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hint="eastAsia"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5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R4-2007407</w:t>
      </w:r>
      <w:bookmarkStart w:id="7" w:name="_GoBack"/>
      <w:bookmarkEnd w:id="7"/>
    </w:p>
    <w:p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E-</w:t>
      </w:r>
      <w:r>
        <w:rPr>
          <w:rFonts w:ascii="Arial" w:hAnsi="Arial" w:cs="Arial"/>
          <w:b/>
          <w:sz w:val="24"/>
          <w:szCs w:val="28"/>
          <w:lang w:val="en-US"/>
        </w:rPr>
        <w:t xml:space="preserve">Meeting,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25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vertAlign w:val="baseline"/>
          <w:lang w:val="en-US" w:eastAsia="zh-CN"/>
        </w:rPr>
        <w:t xml:space="preserve"> May-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June</w:t>
      </w:r>
      <w:r>
        <w:rPr>
          <w:rFonts w:ascii="Arial" w:hAnsi="Arial" w:cs="Arial"/>
          <w:b/>
          <w:sz w:val="24"/>
          <w:szCs w:val="28"/>
          <w:lang w:val="en-US"/>
        </w:rPr>
        <w:t>, 2020</w:t>
      </w:r>
    </w:p>
    <w:p>
      <w:pPr>
        <w:tabs>
          <w:tab w:val="left" w:pos="1985"/>
        </w:tabs>
        <w:spacing w:before="240" w:after="0"/>
        <w:jc w:val="both"/>
        <w:rPr>
          <w:rFonts w:hint="eastAsia"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 w:val="0"/>
          <w:bCs/>
          <w:sz w:val="22"/>
          <w:szCs w:val="22"/>
          <w:lang w:val="en-US" w:eastAsia="zh-CN"/>
        </w:rPr>
        <w:t>6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2.1.3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bookmarkStart w:id="0" w:name="OLE_LINK5"/>
      <w:r>
        <w:rPr>
          <w:rFonts w:ascii="Arial" w:hAnsi="Arial" w:cs="Arial"/>
          <w:sz w:val="22"/>
          <w:szCs w:val="22"/>
        </w:rPr>
        <w:t>TP to T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S</w:t>
      </w:r>
      <w:r>
        <w:rPr>
          <w:rFonts w:ascii="Arial" w:hAnsi="Arial" w:cs="Arial"/>
          <w:sz w:val="22"/>
          <w:szCs w:val="22"/>
        </w:rPr>
        <w:t xml:space="preserve"> 38.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174</w:t>
      </w:r>
      <w:r>
        <w:rPr>
          <w:rFonts w:ascii="Arial" w:hAnsi="Arial" w:cs="Arial"/>
          <w:sz w:val="22"/>
          <w:szCs w:val="22"/>
        </w:rPr>
        <w:t xml:space="preserve">: IAB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ICS requirement (section 7.8 and 10.9)</w:t>
      </w:r>
      <w:bookmarkEnd w:id="0"/>
    </w:p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99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>
        <w:rPr>
          <w:sz w:val="36"/>
          <w:szCs w:val="36"/>
        </w:rPr>
        <w:t>Introduction</w:t>
      </w:r>
    </w:p>
    <w:p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After RAN4#9</w:t>
      </w:r>
      <w:r>
        <w:rPr>
          <w:rFonts w:hint="eastAsia" w:eastAsia="宋体"/>
          <w:sz w:val="22"/>
          <w:szCs w:val="22"/>
          <w:lang w:val="en-US" w:eastAsia="zh-CN"/>
        </w:rPr>
        <w:t>4-e-Bis</w:t>
      </w:r>
      <w:r>
        <w:rPr>
          <w:sz w:val="22"/>
          <w:szCs w:val="22"/>
          <w:lang w:val="en-US"/>
        </w:rPr>
        <w:t xml:space="preserve"> the IAB T</w:t>
      </w:r>
      <w:r>
        <w:rPr>
          <w:rFonts w:hint="eastAsia" w:eastAsia="宋体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>[1] is email approved. Section</w:t>
      </w:r>
      <w:r>
        <w:rPr>
          <w:rFonts w:hint="eastAsia" w:eastAsia="宋体"/>
          <w:sz w:val="22"/>
          <w:szCs w:val="22"/>
          <w:lang w:val="en-US" w:eastAsia="zh-CN"/>
        </w:rPr>
        <w:t xml:space="preserve"> 2 </w:t>
      </w:r>
      <w:r>
        <w:rPr>
          <w:sz w:val="22"/>
          <w:szCs w:val="22"/>
          <w:lang w:val="en-US"/>
        </w:rPr>
        <w:t xml:space="preserve">provides text proposal on </w:t>
      </w:r>
      <w:r>
        <w:rPr>
          <w:rFonts w:hint="eastAsia" w:eastAsia="宋体"/>
          <w:sz w:val="22"/>
          <w:szCs w:val="22"/>
          <w:lang w:val="en-US" w:eastAsia="zh-CN"/>
        </w:rPr>
        <w:t>7.8 and 10.9</w:t>
      </w:r>
      <w:r>
        <w:rPr>
          <w:sz w:val="22"/>
          <w:szCs w:val="22"/>
          <w:lang w:val="en-US"/>
        </w:rPr>
        <w:t xml:space="preserve"> IAB </w:t>
      </w:r>
      <w:r>
        <w:rPr>
          <w:rFonts w:hint="eastAsia" w:eastAsia="宋体"/>
          <w:sz w:val="22"/>
          <w:szCs w:val="22"/>
          <w:lang w:val="en-US" w:eastAsia="zh-CN"/>
        </w:rPr>
        <w:t>RX ICS requirement</w:t>
      </w:r>
      <w:r>
        <w:rPr>
          <w:sz w:val="22"/>
          <w:szCs w:val="22"/>
          <w:lang w:val="en-US"/>
        </w:rPr>
        <w:t xml:space="preserve"> for the IAB T</w:t>
      </w:r>
      <w:r>
        <w:rPr>
          <w:rFonts w:hint="eastAsia" w:eastAsia="宋体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/>
        </w:rPr>
        <w:t xml:space="preserve"> 38.</w:t>
      </w:r>
      <w:r>
        <w:rPr>
          <w:rFonts w:hint="eastAsia" w:eastAsia="宋体"/>
          <w:sz w:val="22"/>
          <w:szCs w:val="22"/>
          <w:lang w:val="en-US" w:eastAsia="zh-CN"/>
        </w:rPr>
        <w:t>174</w:t>
      </w:r>
      <w:r>
        <w:rPr>
          <w:sz w:val="22"/>
          <w:szCs w:val="22"/>
          <w:lang w:val="en-US"/>
        </w:rPr>
        <w:t xml:space="preserve"> (Integrated access and backhaul radio transmission and reception).</w:t>
      </w:r>
    </w:p>
    <w:p>
      <w:pPr>
        <w:pStyle w:val="2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/>
    <w:p>
      <w:pPr>
        <w:rPr>
          <w:color w:val="FF0000"/>
          <w:sz w:val="24"/>
          <w:szCs w:val="24"/>
        </w:rPr>
      </w:pPr>
      <w:bookmarkStart w:id="3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3"/>
    <w:p>
      <w:pPr>
        <w:pStyle w:val="3"/>
      </w:pPr>
      <w:r>
        <w:t>7.8</w:t>
      </w:r>
      <w:r>
        <w:tab/>
      </w:r>
      <w:r>
        <w:t>In-channel selectivity</w:t>
      </w:r>
    </w:p>
    <w:p>
      <w:pPr>
        <w:pStyle w:val="105"/>
      </w:pPr>
      <w:r>
        <w:t>Detailed structure of the subclause is TBD.</w:t>
      </w:r>
    </w:p>
    <w:p>
      <w:pPr>
        <w:pStyle w:val="4"/>
        <w:rPr>
          <w:ins w:id="0" w:author="xuefei" w:date="2020-04-06T16:12:56Z"/>
          <w:rFonts w:hint="eastAsia" w:eastAsia="宋体"/>
          <w:lang w:val="en-US" w:eastAsia="zh-CN"/>
        </w:rPr>
      </w:pPr>
      <w:ins w:id="1" w:author="xuefei" w:date="2020-04-06T16:13:00Z">
        <w:r>
          <w:rPr>
            <w:rFonts w:hint="eastAsia" w:eastAsia="宋体"/>
            <w:lang w:val="en-US" w:eastAsia="zh-CN"/>
          </w:rPr>
          <w:t>7</w:t>
        </w:r>
      </w:ins>
      <w:ins w:id="2" w:author="xuefei" w:date="2020-04-06T16:12:56Z">
        <w:r>
          <w:rPr/>
          <w:t>.</w:t>
        </w:r>
      </w:ins>
      <w:ins w:id="3" w:author="xuefei" w:date="2020-04-06T16:13:03Z">
        <w:r>
          <w:rPr>
            <w:rFonts w:hint="eastAsia" w:eastAsia="宋体"/>
            <w:lang w:val="en-US" w:eastAsia="zh-CN"/>
          </w:rPr>
          <w:t>8</w:t>
        </w:r>
      </w:ins>
      <w:ins w:id="4" w:author="xuefei" w:date="2020-04-06T16:12:56Z">
        <w:r>
          <w:rPr/>
          <w:t xml:space="preserve">.1 </w:t>
        </w:r>
      </w:ins>
      <w:ins w:id="5" w:author="xuefei" w:date="2020-05-15T15:11:49Z">
        <w:r>
          <w:rPr>
            <w:rFonts w:hint="eastAsia" w:eastAsia="宋体"/>
            <w:lang w:val="en-US" w:eastAsia="zh-CN"/>
          </w:rPr>
          <w:t>G</w:t>
        </w:r>
      </w:ins>
      <w:ins w:id="6" w:author="xuefei" w:date="2020-05-15T15:11:50Z">
        <w:r>
          <w:rPr>
            <w:rFonts w:hint="eastAsia" w:eastAsia="宋体"/>
            <w:lang w:val="en-US" w:eastAsia="zh-CN"/>
          </w:rPr>
          <w:t>ene</w:t>
        </w:r>
      </w:ins>
      <w:ins w:id="7" w:author="xuefei" w:date="2020-05-15T15:11:51Z">
        <w:r>
          <w:rPr>
            <w:rFonts w:hint="eastAsia" w:eastAsia="宋体"/>
            <w:lang w:val="en-US" w:eastAsia="zh-CN"/>
          </w:rPr>
          <w:t>ral</w:t>
        </w:r>
      </w:ins>
    </w:p>
    <w:p>
      <w:pPr>
        <w:rPr>
          <w:ins w:id="8" w:author="xuefei" w:date="2020-05-15T15:11:44Z"/>
          <w:rFonts w:hint="eastAsia"/>
        </w:rPr>
      </w:pPr>
      <w:ins w:id="9" w:author="xuefei" w:date="2020-05-15T15:12:04Z">
        <w:bookmarkStart w:id="4" w:name="OLE_LINK3"/>
        <w:r>
          <w:rPr/>
          <w:t>In-channel selectivity (ICS) is a measure of the receiver ability to receive a wanted signal at its assigned resource block locations</w:t>
        </w:r>
      </w:ins>
      <w:ins w:id="10" w:author="xuefei" w:date="2020-05-15T15:12:04Z">
        <w:r>
          <w:rPr>
            <w:lang w:val="en-US" w:eastAsia="zh-CN"/>
          </w:rPr>
          <w:t xml:space="preserve"> </w:t>
        </w:r>
      </w:ins>
      <w:ins w:id="11" w:author="xuefei" w:date="2020-05-15T15:12:04Z">
        <w:r>
          <w:rPr>
            <w:i/>
          </w:rPr>
          <w:t>TAB connector</w:t>
        </w:r>
      </w:ins>
      <w:ins w:id="12" w:author="xuefei" w:date="2020-05-15T15:12:04Z">
        <w:r>
          <w:rPr>
            <w:i/>
            <w:lang w:val="en-US" w:eastAsia="zh-CN"/>
          </w:rPr>
          <w:t xml:space="preserve"> </w:t>
        </w:r>
      </w:ins>
      <w:ins w:id="13" w:author="xuefei" w:date="2020-05-15T15:12:04Z">
        <w:r>
          <w:rPr>
            <w:rFonts w:eastAsia="??"/>
          </w:rPr>
          <w:t xml:space="preserve">for </w:t>
        </w:r>
      </w:ins>
      <w:ins w:id="14" w:author="xuefei" w:date="2020-05-15T15:13:56Z">
        <w:r>
          <w:rPr>
            <w:rFonts w:hint="eastAsia"/>
            <w:i/>
            <w:iCs/>
          </w:rPr>
          <w:t>IAB-DU</w:t>
        </w:r>
      </w:ins>
      <w:ins w:id="15" w:author="xuefei" w:date="2020-05-15T15:13:56Z">
        <w:r>
          <w:rPr>
            <w:rFonts w:hint="eastAsia" w:eastAsia="宋体"/>
            <w:i/>
            <w:iCs/>
            <w:lang w:val="en-US" w:eastAsia="zh-CN"/>
          </w:rPr>
          <w:t xml:space="preserve"> type 1-H</w:t>
        </w:r>
      </w:ins>
      <w:ins w:id="16" w:author="xuefei" w:date="2020-05-15T15:12:04Z">
        <w:r>
          <w:rPr/>
          <w:t xml:space="preserve"> in the presence of an interfering signal received at a larger power spectral density. In this condition a throughput requirement shall be met for a specified reference measurement channel. </w:t>
        </w:r>
      </w:ins>
      <w:ins w:id="17" w:author="xuefei" w:date="2020-05-15T15:12:04Z">
        <w:r>
          <w:rPr>
            <w:rFonts w:eastAsia="MS PGothic"/>
          </w:rPr>
          <w:t>The interfering signal shall be</w:t>
        </w:r>
      </w:ins>
      <w:ins w:id="18" w:author="xuefei" w:date="2020-05-15T15:12:04Z">
        <w:r>
          <w:rPr>
            <w:rFonts w:eastAsia="MS PGothic" w:cs="v4.2.0"/>
          </w:rPr>
          <w:t xml:space="preserve"> an </w:t>
        </w:r>
      </w:ins>
      <w:ins w:id="19" w:author="xuefei" w:date="2020-05-15T15:12:04Z">
        <w:r>
          <w:rPr>
            <w:lang w:eastAsia="zh-CN"/>
          </w:rPr>
          <w:t>NR</w:t>
        </w:r>
      </w:ins>
      <w:ins w:id="20" w:author="xuefei" w:date="2020-05-15T15:12:04Z">
        <w:r>
          <w:rPr>
            <w:rFonts w:eastAsia="MS PGothic"/>
          </w:rPr>
          <w:t xml:space="preserve"> signal which is time aligned with the wanted signal</w:t>
        </w:r>
      </w:ins>
      <w:ins w:id="21" w:author="xuefei" w:date="2020-05-15T15:12:04Z">
        <w:r>
          <w:rPr>
            <w:rFonts w:eastAsia="MS PGothic" w:cs="v4.2.0"/>
          </w:rPr>
          <w:t>.</w:t>
        </w:r>
      </w:ins>
    </w:p>
    <w:p>
      <w:pPr>
        <w:pStyle w:val="4"/>
        <w:rPr>
          <w:ins w:id="22" w:author="xuefei" w:date="2020-05-15T15:11:44Z"/>
          <w:rFonts w:hint="eastAsia" w:eastAsia="宋体"/>
          <w:lang w:val="en-US" w:eastAsia="zh-CN"/>
        </w:rPr>
      </w:pPr>
      <w:ins w:id="23" w:author="xuefei" w:date="2020-05-15T15:11:44Z">
        <w:r>
          <w:rPr>
            <w:rFonts w:hint="eastAsia" w:eastAsia="宋体"/>
            <w:lang w:val="en-US" w:eastAsia="zh-CN"/>
          </w:rPr>
          <w:t>7</w:t>
        </w:r>
      </w:ins>
      <w:ins w:id="24" w:author="xuefei" w:date="2020-05-15T15:11:44Z">
        <w:r>
          <w:rPr/>
          <w:t>.</w:t>
        </w:r>
      </w:ins>
      <w:ins w:id="25" w:author="xuefei" w:date="2020-05-15T15:11:44Z">
        <w:r>
          <w:rPr>
            <w:rFonts w:hint="eastAsia" w:eastAsia="宋体"/>
            <w:lang w:val="en-US" w:eastAsia="zh-CN"/>
          </w:rPr>
          <w:t>8</w:t>
        </w:r>
      </w:ins>
      <w:ins w:id="26" w:author="xuefei" w:date="2020-05-15T15:11:44Z">
        <w:r>
          <w:rPr/>
          <w:t>.</w:t>
        </w:r>
      </w:ins>
      <w:ins w:id="27" w:author="xuefei" w:date="2020-05-15T15:20:03Z">
        <w:r>
          <w:rPr>
            <w:rFonts w:hint="eastAsia" w:eastAsia="宋体"/>
            <w:lang w:val="en-US" w:eastAsia="zh-CN"/>
          </w:rPr>
          <w:t>2</w:t>
        </w:r>
      </w:ins>
      <w:ins w:id="28" w:author="xuefei" w:date="2020-05-15T15:11:44Z">
        <w:r>
          <w:rPr/>
          <w:t xml:space="preserve"> </w:t>
        </w:r>
      </w:ins>
      <w:ins w:id="29" w:author="xuefei" w:date="2020-05-15T15:15:45Z">
        <w:r>
          <w:rPr>
            <w:rFonts w:hint="eastAsia" w:eastAsia="宋体"/>
            <w:lang w:val="en-US" w:eastAsia="zh-CN"/>
          </w:rPr>
          <w:t>Mi</w:t>
        </w:r>
      </w:ins>
      <w:ins w:id="30" w:author="xuefei" w:date="2020-05-15T15:15:46Z">
        <w:r>
          <w:rPr>
            <w:rFonts w:hint="eastAsia" w:eastAsia="宋体"/>
            <w:lang w:val="en-US" w:eastAsia="zh-CN"/>
          </w:rPr>
          <w:t>nimum</w:t>
        </w:r>
      </w:ins>
      <w:ins w:id="31" w:author="xuefei" w:date="2020-05-15T15:15:47Z">
        <w:r>
          <w:rPr>
            <w:rFonts w:hint="eastAsia" w:eastAsia="宋体"/>
            <w:lang w:val="en-US" w:eastAsia="zh-CN"/>
          </w:rPr>
          <w:t xml:space="preserve"> requ</w:t>
        </w:r>
      </w:ins>
      <w:ins w:id="32" w:author="xuefei" w:date="2020-05-15T15:15:48Z">
        <w:r>
          <w:rPr>
            <w:rFonts w:hint="eastAsia" w:eastAsia="宋体"/>
            <w:lang w:val="en-US" w:eastAsia="zh-CN"/>
          </w:rPr>
          <w:t>ire</w:t>
        </w:r>
      </w:ins>
      <w:ins w:id="33" w:author="xuefei" w:date="2020-05-15T15:15:49Z">
        <w:r>
          <w:rPr>
            <w:rFonts w:hint="eastAsia" w:eastAsia="宋体"/>
            <w:lang w:val="en-US" w:eastAsia="zh-CN"/>
          </w:rPr>
          <w:t>ment for</w:t>
        </w:r>
      </w:ins>
      <w:ins w:id="34" w:author="xuefei" w:date="2020-05-15T15:15:50Z">
        <w:r>
          <w:rPr>
            <w:rFonts w:hint="eastAsia" w:eastAsia="宋体"/>
            <w:lang w:val="en-US" w:eastAsia="zh-CN"/>
          </w:rPr>
          <w:t xml:space="preserve"> </w:t>
        </w:r>
      </w:ins>
      <w:ins w:id="35" w:author="xuefei" w:date="2020-05-15T15:16:13Z">
        <w:r>
          <w:rPr>
            <w:rFonts w:hint="eastAsia" w:eastAsia="宋体"/>
            <w:i/>
            <w:iCs/>
            <w:lang w:val="en-US" w:eastAsia="zh-CN"/>
            <w:rPrChange w:id="36" w:author="xuefei" w:date="2020-05-15T15:16:30Z">
              <w:rPr>
                <w:rFonts w:hint="eastAsia" w:eastAsia="宋体"/>
                <w:lang w:val="en-US" w:eastAsia="zh-CN"/>
              </w:rPr>
            </w:rPrChange>
          </w:rPr>
          <w:t>I</w:t>
        </w:r>
      </w:ins>
      <w:ins w:id="37" w:author="xuefei" w:date="2020-05-15T15:16:14Z">
        <w:r>
          <w:rPr>
            <w:rFonts w:hint="eastAsia" w:eastAsia="宋体"/>
            <w:i/>
            <w:iCs/>
            <w:lang w:val="en-US" w:eastAsia="zh-CN"/>
            <w:rPrChange w:id="38" w:author="xuefei" w:date="2020-05-15T15:16:30Z">
              <w:rPr>
                <w:rFonts w:hint="eastAsia" w:eastAsia="宋体"/>
                <w:lang w:val="en-US" w:eastAsia="zh-CN"/>
              </w:rPr>
            </w:rPrChange>
          </w:rPr>
          <w:t>AB</w:t>
        </w:r>
      </w:ins>
      <w:ins w:id="39" w:author="xuefei" w:date="2020-05-15T15:16:15Z">
        <w:r>
          <w:rPr>
            <w:rFonts w:hint="eastAsia" w:eastAsia="宋体"/>
            <w:i/>
            <w:iCs/>
            <w:lang w:val="en-US" w:eastAsia="zh-CN"/>
            <w:rPrChange w:id="40" w:author="xuefei" w:date="2020-05-15T15:16:30Z">
              <w:rPr>
                <w:rFonts w:hint="eastAsia" w:eastAsia="宋体"/>
                <w:lang w:val="en-US" w:eastAsia="zh-CN"/>
              </w:rPr>
            </w:rPrChange>
          </w:rPr>
          <w:t>-D</w:t>
        </w:r>
      </w:ins>
      <w:ins w:id="41" w:author="xuefei" w:date="2020-05-15T15:16:16Z">
        <w:r>
          <w:rPr>
            <w:rFonts w:hint="eastAsia" w:eastAsia="宋体"/>
            <w:i/>
            <w:iCs/>
            <w:lang w:val="en-US" w:eastAsia="zh-CN"/>
            <w:rPrChange w:id="42" w:author="xuefei" w:date="2020-05-15T15:16:30Z">
              <w:rPr>
                <w:rFonts w:hint="eastAsia" w:eastAsia="宋体"/>
                <w:lang w:val="en-US" w:eastAsia="zh-CN"/>
              </w:rPr>
            </w:rPrChange>
          </w:rPr>
          <w:t xml:space="preserve">U </w:t>
        </w:r>
      </w:ins>
      <w:ins w:id="43" w:author="xuefei" w:date="2020-05-15T15:16:05Z">
        <w:r>
          <w:rPr>
            <w:rFonts w:eastAsia="宋体"/>
            <w:i/>
            <w:iCs/>
            <w:lang w:eastAsia="zh-CN"/>
            <w:rPrChange w:id="44" w:author="xuefei" w:date="2020-05-15T15:16:30Z">
              <w:rPr>
                <w:rFonts w:eastAsia="宋体"/>
                <w:i/>
                <w:lang w:eastAsia="zh-CN"/>
              </w:rPr>
            </w:rPrChange>
          </w:rPr>
          <w:t>type</w:t>
        </w:r>
      </w:ins>
      <w:ins w:id="45" w:author="xuefei" w:date="2020-05-15T15:16:05Z">
        <w:r>
          <w:rPr>
            <w:rFonts w:eastAsia="宋体"/>
            <w:i/>
            <w:lang w:eastAsia="zh-CN"/>
          </w:rPr>
          <w:t xml:space="preserve"> 1-H</w:t>
        </w:r>
      </w:ins>
    </w:p>
    <w:p>
      <w:pPr>
        <w:rPr>
          <w:ins w:id="46" w:author="xuefei" w:date="2020-05-15T15:14:46Z"/>
          <w:rFonts w:eastAsia="Osaka"/>
        </w:rPr>
      </w:pPr>
      <w:ins w:id="47" w:author="xuefei" w:date="2020-05-15T15:14:46Z">
        <w:r>
          <w:rPr/>
          <w:t xml:space="preserve">For </w:t>
        </w:r>
      </w:ins>
      <w:ins w:id="48" w:author="xuefei" w:date="2020-05-15T15:18:32Z">
        <w:r>
          <w:rPr>
            <w:rFonts w:hint="eastAsia" w:eastAsia="宋体"/>
            <w:i/>
            <w:iCs/>
            <w:lang w:val="en-US" w:eastAsia="zh-CN"/>
            <w:rPrChange w:id="49" w:author="xuefei" w:date="2020-05-15T15:18:41Z">
              <w:rPr>
                <w:rFonts w:hint="eastAsia" w:eastAsia="宋体"/>
                <w:lang w:val="en-US" w:eastAsia="zh-CN"/>
              </w:rPr>
            </w:rPrChange>
          </w:rPr>
          <w:t>I</w:t>
        </w:r>
      </w:ins>
      <w:ins w:id="50" w:author="xuefei" w:date="2020-05-15T15:18:33Z">
        <w:r>
          <w:rPr>
            <w:rFonts w:hint="eastAsia" w:eastAsia="宋体"/>
            <w:i/>
            <w:iCs/>
            <w:lang w:val="en-US" w:eastAsia="zh-CN"/>
            <w:rPrChange w:id="51" w:author="xuefei" w:date="2020-05-15T15:18:41Z">
              <w:rPr>
                <w:rFonts w:hint="eastAsia" w:eastAsia="宋体"/>
                <w:lang w:val="en-US" w:eastAsia="zh-CN"/>
              </w:rPr>
            </w:rPrChange>
          </w:rPr>
          <w:t>AB</w:t>
        </w:r>
      </w:ins>
      <w:ins w:id="52" w:author="xuefei" w:date="2020-05-15T15:18:34Z">
        <w:r>
          <w:rPr>
            <w:rFonts w:hint="eastAsia" w:eastAsia="宋体"/>
            <w:i/>
            <w:iCs/>
            <w:lang w:val="en-US" w:eastAsia="zh-CN"/>
            <w:rPrChange w:id="53" w:author="xuefei" w:date="2020-05-15T15:18:41Z">
              <w:rPr>
                <w:rFonts w:hint="eastAsia" w:eastAsia="宋体"/>
                <w:lang w:val="en-US" w:eastAsia="zh-CN"/>
              </w:rPr>
            </w:rPrChange>
          </w:rPr>
          <w:t>-DU</w:t>
        </w:r>
      </w:ins>
      <w:ins w:id="54" w:author="xuefei" w:date="2020-05-15T15:18:35Z">
        <w:r>
          <w:rPr>
            <w:rFonts w:hint="eastAsia" w:eastAsia="宋体"/>
            <w:lang w:val="en-US" w:eastAsia="zh-CN"/>
          </w:rPr>
          <w:t xml:space="preserve"> </w:t>
        </w:r>
      </w:ins>
      <w:ins w:id="55" w:author="xuefei" w:date="2020-05-15T15:14:46Z">
        <w:r>
          <w:rPr>
            <w:i/>
          </w:rPr>
          <w:t>type</w:t>
        </w:r>
      </w:ins>
      <w:ins w:id="56" w:author="xuefei" w:date="2020-05-15T15:14:46Z">
        <w:r>
          <w:rPr/>
          <w:t xml:space="preserve"> </w:t>
        </w:r>
      </w:ins>
      <w:ins w:id="57" w:author="xuefei" w:date="2020-05-15T15:14:46Z">
        <w:r>
          <w:rPr>
            <w:i/>
          </w:rPr>
          <w:t>1-H</w:t>
        </w:r>
      </w:ins>
      <w:ins w:id="58" w:author="xuefei" w:date="2020-05-15T15:14:46Z">
        <w:r>
          <w:rPr/>
          <w:t xml:space="preserve">, the throughput shall be </w:t>
        </w:r>
      </w:ins>
      <w:ins w:id="59" w:author="xuefei" w:date="2020-05-15T15:14:46Z">
        <w:r>
          <w:rPr>
            <w:rFonts w:hint="eastAsia"/>
          </w:rPr>
          <w:t>≥</w:t>
        </w:r>
      </w:ins>
      <w:ins w:id="60" w:author="xuefei" w:date="2020-05-15T15:14:46Z">
        <w:r>
          <w:rPr/>
          <w:t xml:space="preserve"> 95% of the maximum throughput of the reference measurement channel as specified in annex </w:t>
        </w:r>
      </w:ins>
      <w:ins w:id="61" w:author="xuefei" w:date="2020-05-15T15:19:07Z">
        <w:r>
          <w:rPr>
            <w:rFonts w:hint="eastAsia" w:eastAsia="宋体"/>
            <w:lang w:val="en-US" w:eastAsia="zh-CN"/>
          </w:rPr>
          <w:t>[</w:t>
        </w:r>
      </w:ins>
      <w:ins w:id="62" w:author="xuefei" w:date="2020-05-15T15:14:46Z">
        <w:r>
          <w:rPr/>
          <w:t>A.1</w:t>
        </w:r>
      </w:ins>
      <w:ins w:id="63" w:author="xuefei" w:date="2020-05-15T15:19:09Z">
        <w:r>
          <w:rPr>
            <w:rFonts w:hint="eastAsia" w:eastAsia="宋体"/>
            <w:lang w:val="en-US" w:eastAsia="zh-CN"/>
          </w:rPr>
          <w:t>]</w:t>
        </w:r>
      </w:ins>
      <w:ins w:id="64" w:author="xuefei" w:date="2020-05-15T15:14:46Z">
        <w:r>
          <w:rPr/>
          <w:t xml:space="preserve"> with parameters specified in table 7.8.2-1 for Wide Area </w:t>
        </w:r>
      </w:ins>
      <w:ins w:id="65" w:author="xuefei" w:date="2020-05-15T15:19:35Z">
        <w:r>
          <w:rPr>
            <w:rFonts w:hint="eastAsia" w:eastAsia="宋体"/>
            <w:lang w:val="en-US" w:eastAsia="zh-CN"/>
          </w:rPr>
          <w:t>IAB</w:t>
        </w:r>
      </w:ins>
      <w:ins w:id="66" w:author="xuefei" w:date="2020-05-15T15:19:36Z">
        <w:r>
          <w:rPr>
            <w:rFonts w:hint="eastAsia" w:eastAsia="宋体"/>
            <w:lang w:val="en-US" w:eastAsia="zh-CN"/>
          </w:rPr>
          <w:t>-DU</w:t>
        </w:r>
      </w:ins>
      <w:ins w:id="67" w:author="xuefei" w:date="2020-05-15T15:14:46Z">
        <w:r>
          <w:rPr/>
          <w:t xml:space="preserve">, in table 7.8.2-2 for Medium Range </w:t>
        </w:r>
      </w:ins>
      <w:ins w:id="68" w:author="xuefei" w:date="2020-05-15T15:19:41Z">
        <w:r>
          <w:rPr>
            <w:rFonts w:hint="eastAsia" w:eastAsia="宋体"/>
            <w:lang w:val="en-US" w:eastAsia="zh-CN"/>
          </w:rPr>
          <w:t>I</w:t>
        </w:r>
      </w:ins>
      <w:ins w:id="69" w:author="xuefei" w:date="2020-05-15T15:19:42Z">
        <w:r>
          <w:rPr>
            <w:rFonts w:hint="eastAsia" w:eastAsia="宋体"/>
            <w:lang w:val="en-US" w:eastAsia="zh-CN"/>
          </w:rPr>
          <w:t>AB-</w:t>
        </w:r>
      </w:ins>
      <w:ins w:id="70" w:author="xuefei" w:date="2020-05-15T15:19:43Z">
        <w:r>
          <w:rPr>
            <w:rFonts w:hint="eastAsia" w:eastAsia="宋体"/>
            <w:lang w:val="en-US" w:eastAsia="zh-CN"/>
          </w:rPr>
          <w:t>DU</w:t>
        </w:r>
      </w:ins>
      <w:ins w:id="71" w:author="xuefei" w:date="2020-05-15T15:14:46Z">
        <w:r>
          <w:rPr/>
          <w:t xml:space="preserve"> and in table 7.8.2-3 for Local Area </w:t>
        </w:r>
      </w:ins>
      <w:ins w:id="72" w:author="xuefei" w:date="2020-05-15T15:19:47Z">
        <w:r>
          <w:rPr>
            <w:rFonts w:hint="eastAsia" w:eastAsia="宋体"/>
            <w:lang w:val="en-US" w:eastAsia="zh-CN"/>
          </w:rPr>
          <w:t>IAB</w:t>
        </w:r>
      </w:ins>
      <w:ins w:id="73" w:author="xuefei" w:date="2020-05-15T15:19:48Z">
        <w:r>
          <w:rPr>
            <w:rFonts w:hint="eastAsia" w:eastAsia="宋体"/>
            <w:lang w:val="en-US" w:eastAsia="zh-CN"/>
          </w:rPr>
          <w:t>-DU</w:t>
        </w:r>
      </w:ins>
      <w:ins w:id="74" w:author="xuefei" w:date="2020-05-15T15:14:46Z">
        <w:r>
          <w:rPr/>
          <w:t>.</w:t>
        </w:r>
      </w:ins>
      <w:ins w:id="75" w:author="xuefei" w:date="2020-05-15T15:14:46Z">
        <w:r>
          <w:rPr>
            <w:rFonts w:eastAsia="Osaka"/>
          </w:rPr>
          <w:t xml:space="preserve"> The characteristics of the interfering signal is further specified in annex </w:t>
        </w:r>
      </w:ins>
      <w:ins w:id="76" w:author="xuefei" w:date="2020-05-15T15:19:12Z">
        <w:r>
          <w:rPr>
            <w:rFonts w:hint="eastAsia" w:eastAsia="宋体"/>
            <w:lang w:val="en-US" w:eastAsia="zh-CN"/>
          </w:rPr>
          <w:t>[</w:t>
        </w:r>
      </w:ins>
      <w:ins w:id="77" w:author="xuefei" w:date="2020-05-15T15:14:46Z">
        <w:r>
          <w:rPr>
            <w:rFonts w:eastAsia="Osaka"/>
          </w:rPr>
          <w:t>D</w:t>
        </w:r>
      </w:ins>
      <w:ins w:id="78" w:author="xuefei" w:date="2020-05-15T15:19:13Z">
        <w:r>
          <w:rPr>
            <w:rFonts w:hint="eastAsia" w:eastAsia="宋体"/>
            <w:lang w:val="en-US" w:eastAsia="zh-CN"/>
          </w:rPr>
          <w:t>]</w:t>
        </w:r>
      </w:ins>
      <w:ins w:id="79" w:author="xuefei" w:date="2020-05-15T15:14:46Z">
        <w:r>
          <w:rPr>
            <w:rFonts w:eastAsia="Osaka"/>
          </w:rPr>
          <w:t xml:space="preserve">. </w:t>
        </w:r>
      </w:ins>
    </w:p>
    <w:p>
      <w:pPr>
        <w:pStyle w:val="58"/>
        <w:rPr>
          <w:ins w:id="80" w:author="xuefei" w:date="2020-05-15T15:14:46Z"/>
          <w:lang w:val="en-US" w:eastAsia="zh-CN"/>
        </w:rPr>
      </w:pPr>
      <w:ins w:id="81" w:author="xuefei" w:date="2020-05-15T15:14:46Z">
        <w:r>
          <w:rPr/>
          <w:t>Table 7.</w:t>
        </w:r>
      </w:ins>
      <w:ins w:id="82" w:author="xuefei" w:date="2020-05-15T15:14:46Z">
        <w:r>
          <w:rPr>
            <w:lang w:eastAsia="zh-CN"/>
          </w:rPr>
          <w:t>8</w:t>
        </w:r>
      </w:ins>
      <w:ins w:id="83" w:author="xuefei" w:date="2020-05-15T15:14:46Z">
        <w:r>
          <w:rPr/>
          <w:t>.</w:t>
        </w:r>
      </w:ins>
      <w:ins w:id="84" w:author="xuefei" w:date="2020-05-15T15:14:46Z">
        <w:r>
          <w:rPr>
            <w:lang w:eastAsia="zh-CN"/>
          </w:rPr>
          <w:t>2</w:t>
        </w:r>
      </w:ins>
      <w:ins w:id="85" w:author="xuefei" w:date="2020-05-15T15:14:46Z">
        <w:r>
          <w:rPr/>
          <w:t xml:space="preserve">-1: </w:t>
        </w:r>
      </w:ins>
      <w:ins w:id="86" w:author="xuefei" w:date="2020-05-15T15:14:46Z">
        <w:r>
          <w:rPr>
            <w:lang w:eastAsia="zh-CN"/>
          </w:rPr>
          <w:t xml:space="preserve">Wide Area </w:t>
        </w:r>
      </w:ins>
      <w:ins w:id="87" w:author="xuefei" w:date="2020-05-15T15:26:03Z">
        <w:r>
          <w:rPr>
            <w:rFonts w:hint="eastAsia"/>
            <w:lang w:val="en-US" w:eastAsia="zh-CN"/>
          </w:rPr>
          <w:t>IAB</w:t>
        </w:r>
      </w:ins>
      <w:ins w:id="88" w:author="xuefei" w:date="2020-05-15T15:26:04Z">
        <w:r>
          <w:rPr>
            <w:rFonts w:hint="eastAsia"/>
            <w:lang w:val="en-US" w:eastAsia="zh-CN"/>
          </w:rPr>
          <w:t>-D</w:t>
        </w:r>
      </w:ins>
      <w:ins w:id="89" w:author="xuefei" w:date="2020-05-15T15:26:05Z">
        <w:r>
          <w:rPr>
            <w:rFonts w:hint="eastAsia"/>
            <w:lang w:val="en-US" w:eastAsia="zh-CN"/>
          </w:rPr>
          <w:t>U</w:t>
        </w:r>
      </w:ins>
      <w:ins w:id="90" w:author="xuefei" w:date="2020-05-15T15:14:46Z">
        <w:r>
          <w:rPr/>
          <w:t xml:space="preserve"> in-channel selectivity</w:t>
        </w:r>
      </w:ins>
    </w:p>
    <w:tbl>
      <w:tblPr>
        <w:tblStyle w:val="49"/>
        <w:tblW w:w="962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92" w:author="xuefei" w:date="2020-05-15T15:14:46Z"/>
              </w:rPr>
            </w:pPr>
            <w:ins w:id="93" w:author="xuefei" w:date="2020-05-15T15:16:51Z">
              <w:r>
                <w:rPr>
                  <w:rFonts w:hint="eastAsia" w:eastAsia="宋体"/>
                  <w:i/>
                  <w:lang w:val="en-US" w:eastAsia="zh-CN"/>
                </w:rPr>
                <w:t>IA</w:t>
              </w:r>
            </w:ins>
            <w:ins w:id="94" w:author="xuefei" w:date="2020-05-15T15:16:52Z">
              <w:r>
                <w:rPr>
                  <w:rFonts w:hint="eastAsia" w:eastAsia="宋体"/>
                  <w:i/>
                  <w:lang w:val="en-US" w:eastAsia="zh-CN"/>
                </w:rPr>
                <w:t>B</w:t>
              </w:r>
            </w:ins>
            <w:ins w:id="95" w:author="xuefei" w:date="2020-05-15T15:16:53Z">
              <w:r>
                <w:rPr>
                  <w:rFonts w:hint="eastAsia" w:eastAsia="宋体"/>
                  <w:i/>
                  <w:lang w:val="en-US" w:eastAsia="zh-CN"/>
                </w:rPr>
                <w:t>-DU</w:t>
              </w:r>
            </w:ins>
            <w:ins w:id="96" w:author="xuefei" w:date="2020-05-15T15:14:46Z">
              <w:r>
                <w:rPr>
                  <w:i/>
                </w:rPr>
                <w:t xml:space="preserve"> channel bandwidth</w:t>
              </w:r>
            </w:ins>
            <w:ins w:id="97" w:author="xuefei" w:date="2020-05-15T15:14:46Z">
              <w:r>
                <w:rPr/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98" w:author="xuefei" w:date="2020-05-15T15:14:46Z"/>
              </w:rPr>
            </w:pPr>
            <w:ins w:id="99" w:author="xuefei" w:date="2020-05-15T15:14:46Z">
              <w:r>
                <w:rPr/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00" w:author="xuefei" w:date="2020-05-15T15:14:46Z"/>
              </w:rPr>
            </w:pPr>
            <w:ins w:id="101" w:author="xuefei" w:date="2020-05-15T15:14:46Z">
              <w:r>
                <w:rPr/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02" w:author="xuefei" w:date="2020-05-15T15:14:46Z"/>
              </w:rPr>
            </w:pPr>
            <w:ins w:id="103" w:author="xuefei" w:date="2020-05-15T15:14:46Z">
              <w:r>
                <w:rPr/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04" w:author="xuefei" w:date="2020-05-15T15:14:46Z"/>
              </w:rPr>
            </w:pPr>
            <w:ins w:id="105" w:author="xuefei" w:date="2020-05-15T15:14:46Z">
              <w:r>
                <w:rPr/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06" w:author="xuefei" w:date="2020-05-15T15:14:46Z"/>
              </w:rPr>
            </w:pPr>
            <w:ins w:id="107" w:author="xuefei" w:date="2020-05-15T15:14:46Z">
              <w:r>
                <w:rPr/>
                <w:t>Type of interfering signal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09" w:author="xuefei" w:date="2020-05-15T15:14:46Z"/>
                <w:lang w:eastAsia="zh-CN"/>
              </w:rPr>
            </w:pPr>
            <w:ins w:id="110" w:author="xuefei" w:date="2020-05-15T15:14:46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1" w:author="xuefei" w:date="2020-05-15T15:14:46Z"/>
                <w:lang w:eastAsia="zh-CN"/>
              </w:rPr>
            </w:pPr>
            <w:ins w:id="112" w:author="xuefei" w:date="2020-05-15T15:14:46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3" w:author="xuefei" w:date="2020-05-15T15:14:46Z"/>
                <w:lang w:eastAsia="zh-CN"/>
              </w:rPr>
            </w:pPr>
            <w:ins w:id="114" w:author="xuefei" w:date="2020-05-15T15:14:46Z">
              <w:r>
                <w:rPr/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5" w:author="xuefei" w:date="2020-05-15T15:14:46Z"/>
                <w:lang w:eastAsia="zh-CN"/>
              </w:rPr>
            </w:pPr>
            <w:ins w:id="116" w:author="xuefei" w:date="2020-05-15T15:14:46Z">
              <w:r>
                <w:rPr>
                  <w:lang w:eastAsia="zh-CN"/>
                </w:rPr>
                <w:t>-100.6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7" w:author="xuefei" w:date="2020-05-15T15:14:46Z"/>
                <w:lang w:eastAsia="zh-CN"/>
              </w:rPr>
            </w:pPr>
            <w:ins w:id="118" w:author="xuefei" w:date="2020-05-15T15:14:46Z">
              <w:r>
                <w:rPr>
                  <w:rFonts w:cs="Arial"/>
                  <w:szCs w:val="18"/>
                </w:rPr>
                <w:t>-81.4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9" w:author="xuefei" w:date="2020-05-15T15:14:46Z"/>
              </w:rPr>
            </w:pPr>
            <w:ins w:id="120" w:author="xuefei" w:date="2020-05-15T15:14:46Z">
              <w:r>
                <w:rPr/>
                <w:t>DFT-s-OFDM</w:t>
              </w:r>
            </w:ins>
            <w:ins w:id="121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122" w:author="xuefei" w:date="2020-05-15T15:14:46Z">
              <w:r>
                <w:rPr/>
                <w:t>NR signal, 15 kHz SCS</w:t>
              </w:r>
            </w:ins>
            <w:ins w:id="123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24" w:author="xuefei" w:date="2020-05-15T15:14:46Z"/>
                <w:lang w:eastAsia="zh-CN"/>
              </w:rPr>
            </w:pPr>
            <w:ins w:id="125" w:author="xuefei" w:date="2020-05-15T15:14:46Z">
              <w:r>
                <w:rPr/>
                <w:t xml:space="preserve">10 </w:t>
              </w:r>
            </w:ins>
            <w:ins w:id="126" w:author="xuefei" w:date="2020-05-15T15:14:46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8" w:author="xuefei" w:date="2020-05-15T15:14:46Z"/>
                <w:lang w:eastAsia="zh-CN"/>
              </w:rPr>
            </w:pPr>
            <w:ins w:id="129" w:author="xuefei" w:date="2020-05-15T15:14:46Z">
              <w:r>
                <w:rPr/>
                <w:t>10,15,20,25</w:t>
              </w:r>
            </w:ins>
            <w:ins w:id="130" w:author="xuefei" w:date="2020-05-15T15:14:46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1" w:author="xuefei" w:date="2020-05-15T15:14:46Z"/>
                <w:lang w:eastAsia="zh-CN"/>
              </w:rPr>
            </w:pPr>
            <w:ins w:id="132" w:author="xuefei" w:date="2020-05-15T15:14:46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3" w:author="xuefei" w:date="2020-05-15T15:14:46Z"/>
              </w:rPr>
            </w:pPr>
            <w:ins w:id="134" w:author="xuefei" w:date="2020-05-15T15:14:46Z">
              <w:r>
                <w:rPr/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5" w:author="xuefei" w:date="2020-05-15T15:14:46Z"/>
              </w:rPr>
            </w:pPr>
            <w:ins w:id="136" w:author="xuefei" w:date="2020-05-15T15:14:46Z">
              <w:r>
                <w:rPr>
                  <w:rFonts w:cs="Arial"/>
                  <w:lang w:eastAsia="zh-CN"/>
                </w:rPr>
                <w:t>-98.7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7" w:author="xuefei" w:date="2020-05-15T15:14:46Z"/>
              </w:rPr>
            </w:pPr>
            <w:ins w:id="138" w:author="xuefei" w:date="2020-05-15T15:14:46Z">
              <w:r>
                <w:rPr>
                  <w:rFonts w:cs="Arial"/>
                  <w:szCs w:val="18"/>
                </w:rPr>
                <w:t>-77.4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9" w:author="xuefei" w:date="2020-05-15T15:14:46Z"/>
              </w:rPr>
            </w:pPr>
            <w:ins w:id="140" w:author="xuefei" w:date="2020-05-15T15:14:46Z">
              <w:r>
                <w:rPr/>
                <w:t>DFT-s-OFDM</w:t>
              </w:r>
            </w:ins>
            <w:ins w:id="141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142" w:author="xuefei" w:date="2020-05-15T15:14:46Z">
              <w:r>
                <w:rPr/>
                <w:t>NR signal, 15 kHz SCS</w:t>
              </w:r>
            </w:ins>
            <w:ins w:id="143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44" w:author="xuefei" w:date="2020-05-15T15:14:46Z"/>
              </w:rPr>
            </w:pPr>
            <w:ins w:id="145" w:author="xuefei" w:date="2020-05-15T15:14:46Z">
              <w:r>
                <w:rPr/>
                <w:t xml:space="preserve">25 </w:t>
              </w:r>
            </w:ins>
            <w:ins w:id="146" w:author="xuefei" w:date="2020-05-15T15:14:46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7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8" w:author="xuefei" w:date="2020-05-15T15:14:46Z"/>
                <w:lang w:eastAsia="zh-CN"/>
              </w:rPr>
            </w:pPr>
            <w:ins w:id="149" w:author="xuefei" w:date="2020-05-15T15:14:46Z">
              <w:r>
                <w:rPr/>
                <w:t>40,50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50" w:author="xuefei" w:date="2020-05-15T15:14:46Z"/>
                <w:lang w:eastAsia="zh-CN"/>
              </w:rPr>
            </w:pPr>
            <w:ins w:id="151" w:author="xuefei" w:date="2020-05-15T15:14:46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52" w:author="xuefei" w:date="2020-05-15T15:14:46Z"/>
              </w:rPr>
            </w:pPr>
            <w:ins w:id="153" w:author="xuefei" w:date="2020-05-15T15:14:46Z">
              <w:r>
                <w:rPr/>
                <w:t>G-FR1-A1-4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54" w:author="xuefei" w:date="2020-05-15T15:14:46Z"/>
              </w:rPr>
            </w:pPr>
            <w:ins w:id="155" w:author="xuefei" w:date="2020-05-15T15:14:46Z">
              <w:r>
                <w:rPr>
                  <w:rFonts w:cs="Arial"/>
                  <w:lang w:eastAsia="zh-CN"/>
                </w:rPr>
                <w:t>-92.3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56" w:author="xuefei" w:date="2020-05-15T15:14:46Z"/>
              </w:rPr>
            </w:pPr>
            <w:ins w:id="157" w:author="xuefei" w:date="2020-05-15T15:14:46Z">
              <w:r>
                <w:rPr>
                  <w:rFonts w:cs="Arial"/>
                  <w:szCs w:val="18"/>
                </w:rPr>
                <w:t>-71.4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58" w:author="xuefei" w:date="2020-05-15T15:14:46Z"/>
              </w:rPr>
            </w:pPr>
            <w:ins w:id="159" w:author="xuefei" w:date="2020-05-15T15:14:46Z">
              <w:r>
                <w:rPr/>
                <w:t>DFT-s-OFDM</w:t>
              </w:r>
            </w:ins>
            <w:ins w:id="160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161" w:author="xuefei" w:date="2020-05-15T15:14:46Z">
              <w:r>
                <w:rPr/>
                <w:t>NR signal, 15 kHz SCS</w:t>
              </w:r>
            </w:ins>
            <w:ins w:id="162" w:author="xuefei" w:date="2020-05-15T15:14:46Z">
              <w:r>
                <w:rPr>
                  <w:rFonts w:hint="eastAsia"/>
                </w:rPr>
                <w:t xml:space="preserve">, </w:t>
              </w:r>
            </w:ins>
            <w:ins w:id="163" w:author="xuefei" w:date="2020-05-15T15:14:46Z">
              <w:r>
                <w:rPr/>
                <w:br w:type="textWrapping"/>
              </w:r>
            </w:ins>
            <w:ins w:id="164" w:author="xuefei" w:date="2020-05-15T15:14:46Z">
              <w:r>
                <w:rPr/>
                <w:t>100 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5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6" w:author="xuefei" w:date="2020-05-15T15:14:46Z"/>
                <w:lang w:eastAsia="zh-CN"/>
              </w:rPr>
            </w:pPr>
            <w:ins w:id="167" w:author="xuefei" w:date="2020-05-15T15:14:46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8" w:author="xuefei" w:date="2020-05-15T15:14:46Z"/>
                <w:lang w:eastAsia="zh-CN"/>
              </w:rPr>
            </w:pPr>
            <w:ins w:id="169" w:author="xuefei" w:date="2020-05-15T15:14:46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70" w:author="xuefei" w:date="2020-05-15T15:14:46Z"/>
                <w:lang w:eastAsia="zh-CN"/>
              </w:rPr>
            </w:pPr>
            <w:ins w:id="171" w:author="xuefei" w:date="2020-05-15T15:14:46Z">
              <w:r>
                <w:rPr/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72" w:author="xuefei" w:date="2020-05-15T15:14:46Z"/>
                <w:lang w:eastAsia="zh-CN"/>
              </w:rPr>
            </w:pPr>
            <w:ins w:id="173" w:author="xuefei" w:date="2020-05-15T15:14:46Z">
              <w:r>
                <w:rPr>
                  <w:lang w:eastAsia="zh-CN"/>
                </w:rPr>
                <w:t>-101.3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74" w:author="xuefei" w:date="2020-05-15T15:14:46Z"/>
                <w:lang w:eastAsia="zh-CN"/>
              </w:rPr>
            </w:pPr>
            <w:ins w:id="175" w:author="xuefei" w:date="2020-05-15T15:14:46Z">
              <w:r>
                <w:rPr>
                  <w:rFonts w:cs="Arial"/>
                  <w:szCs w:val="18"/>
                </w:rPr>
                <w:t>-81.4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76" w:author="xuefei" w:date="2020-05-15T15:14:46Z"/>
              </w:rPr>
            </w:pPr>
            <w:ins w:id="177" w:author="xuefei" w:date="2020-05-15T15:14:46Z">
              <w:r>
                <w:rPr/>
                <w:t>DFT-s-OFDM</w:t>
              </w:r>
            </w:ins>
            <w:ins w:id="178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179" w:author="xuefei" w:date="2020-05-15T15:14:46Z">
              <w:r>
                <w:rPr/>
                <w:t>NR signal, 30 kHz SCS</w:t>
              </w:r>
            </w:ins>
            <w:ins w:id="180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81" w:author="xuefei" w:date="2020-05-15T15:14:46Z"/>
              </w:rPr>
            </w:pPr>
            <w:ins w:id="182" w:author="xuefei" w:date="2020-05-15T15:14:46Z">
              <w:r>
                <w:rPr/>
                <w:t>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84" w:author="xuefei" w:date="2020-05-15T15:14:46Z"/>
                <w:lang w:eastAsia="zh-CN"/>
              </w:rPr>
            </w:pPr>
            <w:ins w:id="185" w:author="xuefei" w:date="2020-05-15T15:14:46Z">
              <w:r>
                <w:rPr/>
                <w:t>10,15,20,25</w:t>
              </w:r>
            </w:ins>
            <w:ins w:id="186" w:author="xuefei" w:date="2020-05-15T15:14:46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87" w:author="xuefei" w:date="2020-05-15T15:14:46Z"/>
                <w:lang w:eastAsia="zh-CN"/>
              </w:rPr>
            </w:pPr>
            <w:ins w:id="188" w:author="xuefei" w:date="2020-05-15T15:14:46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89" w:author="xuefei" w:date="2020-05-15T15:14:46Z"/>
                <w:lang w:eastAsia="zh-CN"/>
              </w:rPr>
            </w:pPr>
            <w:ins w:id="190" w:author="xuefei" w:date="2020-05-15T15:14:46Z">
              <w:r>
                <w:rPr/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91" w:author="xuefei" w:date="2020-05-15T15:14:46Z"/>
              </w:rPr>
            </w:pPr>
            <w:ins w:id="192" w:author="xuefei" w:date="2020-05-15T15:14:46Z">
              <w:r>
                <w:rPr>
                  <w:rFonts w:cs="Arial"/>
                  <w:lang w:eastAsia="zh-CN"/>
                </w:rPr>
                <w:t>-98.8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93" w:author="xuefei" w:date="2020-05-15T15:14:46Z"/>
              </w:rPr>
            </w:pPr>
            <w:ins w:id="194" w:author="xuefei" w:date="2020-05-15T15:14:46Z">
              <w:r>
                <w:rPr>
                  <w:rFonts w:cs="Arial"/>
                  <w:szCs w:val="18"/>
                </w:rPr>
                <w:t>-78.4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95" w:author="xuefei" w:date="2020-05-15T15:14:46Z"/>
              </w:rPr>
            </w:pPr>
            <w:ins w:id="196" w:author="xuefei" w:date="2020-05-15T15:14:46Z">
              <w:r>
                <w:rPr/>
                <w:t>DFT-s-OFDM</w:t>
              </w:r>
            </w:ins>
            <w:ins w:id="197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198" w:author="xuefei" w:date="2020-05-15T15:14:46Z">
              <w:r>
                <w:rPr/>
                <w:t>NR signal, 30 kHz SCS</w:t>
              </w:r>
            </w:ins>
            <w:ins w:id="199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200" w:author="xuefei" w:date="2020-05-15T15:14:46Z"/>
              </w:rPr>
            </w:pPr>
            <w:ins w:id="201" w:author="xuefei" w:date="2020-05-15T15:14:46Z">
              <w:r>
                <w:rPr/>
                <w:t>10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2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03" w:author="xuefei" w:date="2020-05-15T15:14:46Z"/>
                <w:lang w:eastAsia="zh-CN"/>
              </w:rPr>
            </w:pPr>
            <w:ins w:id="204" w:author="xuefei" w:date="2020-05-15T15:14:46Z">
              <w:r>
                <w:rPr/>
                <w:t>40,50,60,</w:t>
              </w:r>
            </w:ins>
            <w:ins w:id="205" w:author="xuefei" w:date="2020-05-15T15:14:46Z">
              <w:r>
                <w:rPr>
                  <w:lang w:eastAsia="zh-CN"/>
                </w:rPr>
                <w:t>70,</w:t>
              </w:r>
            </w:ins>
            <w:ins w:id="206" w:author="xuefei" w:date="2020-05-15T15:14:46Z">
              <w:r>
                <w:rPr/>
                <w:t>80,</w:t>
              </w:r>
            </w:ins>
            <w:ins w:id="207" w:author="xuefei" w:date="2020-05-15T15:14:46Z">
              <w:r>
                <w:rPr>
                  <w:lang w:eastAsia="zh-CN"/>
                </w:rPr>
                <w:t>90,</w:t>
              </w:r>
            </w:ins>
            <w:ins w:id="208" w:author="xuefei" w:date="2020-05-15T15:14:46Z">
              <w:r>
                <w:rPr/>
                <w:t>100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09" w:author="xuefei" w:date="2020-05-15T15:14:46Z"/>
                <w:lang w:eastAsia="zh-CN"/>
              </w:rPr>
            </w:pPr>
            <w:ins w:id="210" w:author="xuefei" w:date="2020-05-15T15:14:46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11" w:author="xuefei" w:date="2020-05-15T15:14:46Z"/>
                <w:lang w:eastAsia="zh-CN"/>
              </w:rPr>
            </w:pPr>
            <w:ins w:id="212" w:author="xuefei" w:date="2020-05-15T15:14:46Z">
              <w:r>
                <w:rPr/>
                <w:t>G-FR1-A1-5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13" w:author="xuefei" w:date="2020-05-15T15:14:46Z"/>
                <w:lang w:eastAsia="zh-CN"/>
              </w:rPr>
            </w:pPr>
            <w:ins w:id="214" w:author="xuefei" w:date="2020-05-15T15:14:46Z">
              <w:r>
                <w:rPr>
                  <w:rFonts w:cs="Arial"/>
                  <w:lang w:eastAsia="zh-CN"/>
                </w:rPr>
                <w:t>-92.6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15" w:author="xuefei" w:date="2020-05-15T15:14:46Z"/>
              </w:rPr>
            </w:pPr>
            <w:ins w:id="216" w:author="xuefei" w:date="2020-05-15T15:14:46Z">
              <w:r>
                <w:rPr>
                  <w:rFonts w:cs="Arial"/>
                  <w:szCs w:val="18"/>
                </w:rPr>
                <w:t>-71.4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17" w:author="xuefei" w:date="2020-05-15T15:14:46Z"/>
              </w:rPr>
            </w:pPr>
            <w:ins w:id="218" w:author="xuefei" w:date="2020-05-15T15:14:46Z">
              <w:r>
                <w:rPr/>
                <w:t>DFT-s-OFDM</w:t>
              </w:r>
            </w:ins>
            <w:ins w:id="219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220" w:author="xuefei" w:date="2020-05-15T15:14:46Z">
              <w:r>
                <w:rPr/>
                <w:t>NR signal, 30 kHz SCS</w:t>
              </w:r>
            </w:ins>
            <w:ins w:id="221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222" w:author="xuefei" w:date="2020-05-15T15:14:46Z"/>
              </w:rPr>
            </w:pPr>
            <w:ins w:id="223" w:author="xuefei" w:date="2020-05-15T15:14:46Z">
              <w:r>
                <w:rPr/>
                <w:t>50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4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25" w:author="xuefei" w:date="2020-05-15T15:14:46Z"/>
                <w:lang w:eastAsia="zh-CN"/>
              </w:rPr>
            </w:pPr>
            <w:ins w:id="226" w:author="xuefei" w:date="2020-05-15T15:14:46Z">
              <w:r>
                <w:rPr/>
                <w:t>10,15,20,25</w:t>
              </w:r>
            </w:ins>
            <w:ins w:id="227" w:author="xuefei" w:date="2020-05-15T15:14:46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28" w:author="xuefei" w:date="2020-05-15T15:14:46Z"/>
                <w:lang w:eastAsia="zh-CN"/>
              </w:rPr>
            </w:pPr>
            <w:ins w:id="229" w:author="xuefei" w:date="2020-05-15T15:14:46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30" w:author="xuefei" w:date="2020-05-15T15:14:46Z"/>
                <w:lang w:eastAsia="zh-CN"/>
              </w:rPr>
            </w:pPr>
            <w:ins w:id="231" w:author="xuefei" w:date="2020-05-15T15:14:46Z">
              <w:r>
                <w:rPr/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32" w:author="xuefei" w:date="2020-05-15T15:14:46Z"/>
                <w:lang w:eastAsia="zh-CN"/>
              </w:rPr>
            </w:pPr>
            <w:ins w:id="233" w:author="xuefei" w:date="2020-05-15T15:14:46Z">
              <w:r>
                <w:rPr>
                  <w:lang w:eastAsia="zh-CN"/>
                </w:rPr>
                <w:t>-98.2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34" w:author="xuefei" w:date="2020-05-15T15:14:46Z"/>
                <w:lang w:eastAsia="zh-CN"/>
              </w:rPr>
            </w:pPr>
            <w:ins w:id="235" w:author="xuefei" w:date="2020-05-15T15:14:46Z">
              <w:r>
                <w:rPr>
                  <w:rFonts w:cs="Arial"/>
                  <w:szCs w:val="18"/>
                </w:rPr>
                <w:t>-78.4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36" w:author="xuefei" w:date="2020-05-15T15:14:46Z"/>
              </w:rPr>
            </w:pPr>
            <w:ins w:id="237" w:author="xuefei" w:date="2020-05-15T15:14:46Z">
              <w:r>
                <w:rPr/>
                <w:t>DFT-s-OFDM</w:t>
              </w:r>
            </w:ins>
            <w:ins w:id="238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239" w:author="xuefei" w:date="2020-05-15T15:14:46Z">
              <w:r>
                <w:rPr/>
                <w:t>NR signal, 60 kHz SCS</w:t>
              </w:r>
            </w:ins>
            <w:ins w:id="240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241" w:author="xuefei" w:date="2020-05-15T15:14:46Z"/>
              </w:rPr>
            </w:pPr>
            <w:ins w:id="242" w:author="xuefei" w:date="2020-05-15T15:14:46Z">
              <w:r>
                <w:rPr/>
                <w:t>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44" w:author="xuefei" w:date="2020-05-15T15:14:46Z"/>
                <w:lang w:eastAsia="zh-CN"/>
              </w:rPr>
            </w:pPr>
            <w:ins w:id="245" w:author="xuefei" w:date="2020-05-15T15:14:46Z">
              <w:r>
                <w:rPr/>
                <w:t>40,50,60,</w:t>
              </w:r>
            </w:ins>
            <w:ins w:id="246" w:author="xuefei" w:date="2020-05-15T15:14:46Z">
              <w:r>
                <w:rPr>
                  <w:lang w:eastAsia="zh-CN"/>
                </w:rPr>
                <w:t>70,</w:t>
              </w:r>
            </w:ins>
            <w:ins w:id="247" w:author="xuefei" w:date="2020-05-15T15:14:46Z">
              <w:r>
                <w:rPr/>
                <w:t>80,</w:t>
              </w:r>
            </w:ins>
            <w:ins w:id="248" w:author="xuefei" w:date="2020-05-15T15:14:46Z">
              <w:r>
                <w:rPr>
                  <w:lang w:eastAsia="zh-CN"/>
                </w:rPr>
                <w:t>90,</w:t>
              </w:r>
            </w:ins>
            <w:ins w:id="249" w:author="xuefei" w:date="2020-05-15T15:14:46Z">
              <w:r>
                <w:rPr/>
                <w:t>100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50" w:author="xuefei" w:date="2020-05-15T15:14:46Z"/>
                <w:lang w:eastAsia="zh-CN"/>
              </w:rPr>
            </w:pPr>
            <w:ins w:id="251" w:author="xuefei" w:date="2020-05-15T15:14:46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52" w:author="xuefei" w:date="2020-05-15T15:14:46Z"/>
                <w:lang w:eastAsia="zh-CN"/>
              </w:rPr>
            </w:pPr>
            <w:ins w:id="253" w:author="xuefei" w:date="2020-05-15T15:14:46Z">
              <w:r>
                <w:rPr/>
                <w:t>G-FR1-A1-6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54" w:author="xuefei" w:date="2020-05-15T15:14:46Z"/>
              </w:rPr>
            </w:pPr>
            <w:ins w:id="255" w:author="xuefei" w:date="2020-05-15T15:14:46Z">
              <w:r>
                <w:rPr>
                  <w:rFonts w:cs="Arial"/>
                  <w:lang w:eastAsia="zh-CN"/>
                </w:rPr>
                <w:t>-92.7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56" w:author="xuefei" w:date="2020-05-15T15:14:46Z"/>
              </w:rPr>
            </w:pPr>
            <w:ins w:id="257" w:author="xuefei" w:date="2020-05-15T15:14:46Z">
              <w:r>
                <w:rPr>
                  <w:rFonts w:cs="Arial"/>
                  <w:szCs w:val="18"/>
                </w:rPr>
                <w:t>-71.6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258" w:author="xuefei" w:date="2020-05-15T15:14:46Z"/>
              </w:rPr>
            </w:pPr>
            <w:ins w:id="259" w:author="xuefei" w:date="2020-05-15T15:14:46Z">
              <w:r>
                <w:rPr/>
                <w:t>DFT-s-OFDM</w:t>
              </w:r>
            </w:ins>
            <w:ins w:id="260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261" w:author="xuefei" w:date="2020-05-15T15:14:46Z">
              <w:r>
                <w:rPr/>
                <w:t>NR signal, 60 kHz SCS</w:t>
              </w:r>
            </w:ins>
            <w:ins w:id="262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263" w:author="xuefei" w:date="2020-05-15T15:14:46Z"/>
              </w:rPr>
            </w:pPr>
            <w:ins w:id="264" w:author="xuefei" w:date="2020-05-15T15:14:46Z">
              <w:r>
                <w:rPr/>
                <w:t>24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265" w:author="xuefei" w:date="2020-05-15T15:14:46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9"/>
              <w:rPr>
                <w:ins w:id="266" w:author="xuefei" w:date="2020-05-15T15:14:46Z"/>
                <w:szCs w:val="18"/>
              </w:rPr>
            </w:pPr>
            <w:ins w:id="267" w:author="xuefei" w:date="2020-05-15T15:14:46Z">
              <w:r>
                <w:rPr/>
                <w:t>NOTE:</w:t>
              </w:r>
            </w:ins>
            <w:ins w:id="268" w:author="xuefei" w:date="2020-05-15T15:14:46Z">
              <w:r>
                <w:rPr/>
                <w:tab/>
              </w:r>
            </w:ins>
            <w:ins w:id="269" w:author="xuefei" w:date="2020-05-15T15:14:46Z">
              <w:r>
                <w:rPr/>
                <w:t>Wanted and interfering signal are placed adjacently around F</w:t>
              </w:r>
            </w:ins>
            <w:ins w:id="270" w:author="xuefei" w:date="2020-05-15T15:14:46Z">
              <w:r>
                <w:rPr>
                  <w:vertAlign w:val="subscript"/>
                </w:rPr>
                <w:t>c</w:t>
              </w:r>
            </w:ins>
            <w:ins w:id="271" w:author="xuefei" w:date="2020-05-15T15:14:46Z">
              <w:r>
                <w:rPr>
                  <w:vertAlign w:val="subscript"/>
                  <w:lang w:val="en-US" w:eastAsia="zh-CN"/>
                </w:rPr>
                <w:t>,</w:t>
              </w:r>
            </w:ins>
            <w:ins w:id="272" w:author="xuefei" w:date="2020-05-15T15:14:46Z">
              <w:r>
                <w:rPr>
                  <w:lang w:val="en-US" w:eastAsia="zh-CN"/>
                </w:rPr>
                <w:t xml:space="preserve"> where the F</w:t>
              </w:r>
            </w:ins>
            <w:ins w:id="273" w:author="xuefei" w:date="2020-05-15T15:14:46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274" w:author="xuefei" w:date="2020-05-15T15:14:46Z">
              <w:r>
                <w:rPr>
                  <w:lang w:val="en-US" w:eastAsia="zh-CN"/>
                </w:rPr>
                <w:t xml:space="preserve"> is defined for </w:t>
              </w:r>
            </w:ins>
            <w:ins w:id="275" w:author="xuefei" w:date="2020-05-15T15:14:46Z">
              <w:r>
                <w:rPr>
                  <w:i/>
                  <w:iCs/>
                  <w:lang w:val="en-US" w:eastAsia="zh-CN"/>
                </w:rPr>
                <w:t xml:space="preserve">BS channel bandwidth </w:t>
              </w:r>
            </w:ins>
            <w:ins w:id="276" w:author="xuefei" w:date="2020-05-15T15:14:46Z">
              <w:r>
                <w:rPr>
                  <w:lang w:val="en-US" w:eastAsia="zh-CN"/>
                </w:rPr>
                <w:t>of</w:t>
              </w:r>
            </w:ins>
            <w:ins w:id="277" w:author="xuefei" w:date="2020-05-15T15:14:46Z">
              <w:r>
                <w:rPr>
                  <w:i/>
                  <w:iCs/>
                  <w:lang w:val="en-US" w:eastAsia="zh-CN"/>
                </w:rPr>
                <w:t xml:space="preserve"> </w:t>
              </w:r>
            </w:ins>
            <w:ins w:id="278" w:author="xuefei" w:date="2020-05-15T15:14:46Z">
              <w:r>
                <w:rPr>
                  <w:lang w:val="en-US" w:eastAsia="zh-CN"/>
                </w:rPr>
                <w:t>the wanted signal</w:t>
              </w:r>
            </w:ins>
            <w:ins w:id="279" w:author="xuefei" w:date="2020-05-15T15:14:46Z">
              <w:r>
                <w:rPr>
                  <w:i/>
                  <w:iCs/>
                  <w:lang w:val="en-US" w:eastAsia="zh-CN"/>
                </w:rPr>
                <w:t xml:space="preserve"> </w:t>
              </w:r>
            </w:ins>
            <w:ins w:id="280" w:author="xuefei" w:date="2020-05-15T15:14:46Z">
              <w:r>
                <w:rPr>
                  <w:lang w:val="en-US" w:eastAsia="zh-CN"/>
                </w:rPr>
                <w:t>according to the table 5.4.2.2-1</w:t>
              </w:r>
            </w:ins>
            <w:ins w:id="281" w:author="xuefei" w:date="2020-05-15T15:26:53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282" w:author="xuefei" w:date="2020-05-15T15:26:54Z">
              <w:r>
                <w:rPr>
                  <w:rFonts w:hint="eastAsia"/>
                  <w:lang w:val="en-US" w:eastAsia="zh-CN"/>
                </w:rPr>
                <w:t xml:space="preserve"> T</w:t>
              </w:r>
            </w:ins>
            <w:ins w:id="283" w:author="xuefei" w:date="2020-05-15T15:26:55Z">
              <w:r>
                <w:rPr>
                  <w:rFonts w:hint="eastAsia"/>
                  <w:lang w:val="en-US" w:eastAsia="zh-CN"/>
                </w:rPr>
                <w:t>S 3</w:t>
              </w:r>
            </w:ins>
            <w:ins w:id="284" w:author="xuefei" w:date="2020-05-15T15:26:56Z">
              <w:r>
                <w:rPr>
                  <w:rFonts w:hint="eastAsia"/>
                  <w:lang w:val="en-US" w:eastAsia="zh-CN"/>
                </w:rPr>
                <w:t>8.1</w:t>
              </w:r>
            </w:ins>
            <w:ins w:id="285" w:author="xuefei" w:date="2020-05-15T15:26:57Z">
              <w:r>
                <w:rPr>
                  <w:rFonts w:hint="eastAsia"/>
                  <w:lang w:val="en-US" w:eastAsia="zh-CN"/>
                </w:rPr>
                <w:t>04</w:t>
              </w:r>
            </w:ins>
            <w:ins w:id="286" w:author="xuefei" w:date="2020-05-15T15:14:46Z">
              <w:r>
                <w:rPr>
                  <w:lang w:val="en-US" w:eastAsia="zh-CN"/>
                </w:rPr>
                <w:t>.</w:t>
              </w:r>
            </w:ins>
            <w:ins w:id="287" w:author="xuefei" w:date="2020-05-15T15:14:46Z">
              <w:r>
                <w:rPr/>
                <w:t xml:space="preserve"> The aggregated wanted and interferer signal shall be centred in the </w:t>
              </w:r>
            </w:ins>
            <w:ins w:id="288" w:author="xuefei" w:date="2020-05-15T15:14:46Z">
              <w:r>
                <w:rPr>
                  <w:i/>
                </w:rPr>
                <w:t>BS channel bandwidth</w:t>
              </w:r>
            </w:ins>
            <w:ins w:id="289" w:author="xuefei" w:date="2020-05-15T15:14:46Z">
              <w:r>
                <w:rPr/>
                <w:t xml:space="preserve"> of the wanted signal.</w:t>
              </w:r>
            </w:ins>
          </w:p>
        </w:tc>
      </w:tr>
    </w:tbl>
    <w:p>
      <w:pPr>
        <w:rPr>
          <w:ins w:id="290" w:author="xuefei" w:date="2020-05-15T15:14:46Z"/>
          <w:lang w:eastAsia="zh-CN"/>
        </w:rPr>
      </w:pPr>
    </w:p>
    <w:p>
      <w:pPr>
        <w:rPr>
          <w:ins w:id="291" w:author="xuefei" w:date="2020-05-15T15:14:46Z"/>
          <w:lang w:eastAsia="zh-CN"/>
        </w:rPr>
      </w:pPr>
    </w:p>
    <w:p>
      <w:pPr>
        <w:pStyle w:val="58"/>
        <w:rPr>
          <w:ins w:id="292" w:author="xuefei" w:date="2020-05-15T15:14:46Z"/>
          <w:lang w:val="en-US" w:eastAsia="zh-CN"/>
        </w:rPr>
      </w:pPr>
      <w:ins w:id="293" w:author="xuefei" w:date="2020-05-15T15:14:46Z">
        <w:r>
          <w:rPr/>
          <w:t>Table 7.</w:t>
        </w:r>
      </w:ins>
      <w:ins w:id="294" w:author="xuefei" w:date="2020-05-15T15:14:46Z">
        <w:r>
          <w:rPr>
            <w:lang w:eastAsia="zh-CN"/>
          </w:rPr>
          <w:t>8</w:t>
        </w:r>
      </w:ins>
      <w:ins w:id="295" w:author="xuefei" w:date="2020-05-15T15:14:46Z">
        <w:r>
          <w:rPr/>
          <w:t>.</w:t>
        </w:r>
      </w:ins>
      <w:ins w:id="296" w:author="xuefei" w:date="2020-05-15T15:14:46Z">
        <w:r>
          <w:rPr>
            <w:lang w:eastAsia="zh-CN"/>
          </w:rPr>
          <w:t>2</w:t>
        </w:r>
      </w:ins>
      <w:ins w:id="297" w:author="xuefei" w:date="2020-05-15T15:14:46Z">
        <w:r>
          <w:rPr/>
          <w:t>-</w:t>
        </w:r>
      </w:ins>
      <w:ins w:id="298" w:author="xuefei" w:date="2020-05-15T15:14:46Z">
        <w:r>
          <w:rPr>
            <w:lang w:eastAsia="zh-CN"/>
          </w:rPr>
          <w:t>2</w:t>
        </w:r>
      </w:ins>
      <w:ins w:id="299" w:author="xuefei" w:date="2020-05-15T15:14:46Z">
        <w:r>
          <w:rPr/>
          <w:t>:</w:t>
        </w:r>
      </w:ins>
      <w:ins w:id="300" w:author="xuefei" w:date="2020-05-15T15:14:46Z">
        <w:r>
          <w:rPr>
            <w:lang w:eastAsia="zh-CN"/>
          </w:rPr>
          <w:t xml:space="preserve"> Medium Range </w:t>
        </w:r>
      </w:ins>
      <w:ins w:id="301" w:author="xuefei" w:date="2020-05-15T15:27:07Z">
        <w:r>
          <w:rPr>
            <w:rFonts w:hint="eastAsia"/>
            <w:lang w:val="en-US" w:eastAsia="zh-CN"/>
          </w:rPr>
          <w:t>I</w:t>
        </w:r>
      </w:ins>
      <w:ins w:id="302" w:author="xuefei" w:date="2020-05-15T15:27:08Z">
        <w:r>
          <w:rPr>
            <w:rFonts w:hint="eastAsia"/>
            <w:lang w:val="en-US" w:eastAsia="zh-CN"/>
          </w:rPr>
          <w:t>AB</w:t>
        </w:r>
      </w:ins>
      <w:ins w:id="303" w:author="xuefei" w:date="2020-05-15T15:27:09Z">
        <w:r>
          <w:rPr>
            <w:rFonts w:hint="eastAsia"/>
            <w:lang w:val="en-US" w:eastAsia="zh-CN"/>
          </w:rPr>
          <w:t>-</w:t>
        </w:r>
      </w:ins>
      <w:ins w:id="304" w:author="xuefei" w:date="2020-05-15T15:27:10Z">
        <w:r>
          <w:rPr>
            <w:rFonts w:hint="eastAsia"/>
            <w:lang w:val="en-US" w:eastAsia="zh-CN"/>
          </w:rPr>
          <w:t>DU</w:t>
        </w:r>
      </w:ins>
      <w:ins w:id="305" w:author="xuefei" w:date="2020-05-15T15:14:46Z">
        <w:r>
          <w:rPr/>
          <w:t xml:space="preserve"> in-channel selectivity</w:t>
        </w:r>
      </w:ins>
    </w:p>
    <w:tbl>
      <w:tblPr>
        <w:tblStyle w:val="49"/>
        <w:tblW w:w="962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6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307" w:author="xuefei" w:date="2020-05-15T15:14:46Z"/>
              </w:rPr>
            </w:pPr>
            <w:ins w:id="308" w:author="xuefei" w:date="2020-05-15T15:14:46Z">
              <w:r>
                <w:rPr>
                  <w:i/>
                </w:rPr>
                <w:t>BS channel bandwidth</w:t>
              </w:r>
            </w:ins>
            <w:ins w:id="309" w:author="xuefei" w:date="2020-05-15T15:14:46Z">
              <w:r>
                <w:rPr/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310" w:author="xuefei" w:date="2020-05-15T15:14:46Z"/>
              </w:rPr>
            </w:pPr>
            <w:ins w:id="311" w:author="xuefei" w:date="2020-05-15T15:14:46Z">
              <w:r>
                <w:rPr/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312" w:author="xuefei" w:date="2020-05-15T15:14:46Z"/>
              </w:rPr>
            </w:pPr>
            <w:ins w:id="313" w:author="xuefei" w:date="2020-05-15T15:14:46Z">
              <w:r>
                <w:rPr/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314" w:author="xuefei" w:date="2020-05-15T15:14:46Z"/>
              </w:rPr>
            </w:pPr>
            <w:ins w:id="315" w:author="xuefei" w:date="2020-05-15T15:14:46Z">
              <w:r>
                <w:rPr/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316" w:author="xuefei" w:date="2020-05-15T15:14:46Z"/>
              </w:rPr>
            </w:pPr>
            <w:ins w:id="317" w:author="xuefei" w:date="2020-05-15T15:14:46Z">
              <w:r>
                <w:rPr/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318" w:author="xuefei" w:date="2020-05-15T15:14:46Z"/>
              </w:rPr>
            </w:pPr>
            <w:ins w:id="319" w:author="xuefei" w:date="2020-05-15T15:14:46Z">
              <w:r>
                <w:rPr/>
                <w:t>Type of interfering signal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0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21" w:author="xuefei" w:date="2020-05-15T15:14:46Z"/>
                <w:lang w:eastAsia="zh-CN"/>
              </w:rPr>
            </w:pPr>
            <w:ins w:id="322" w:author="xuefei" w:date="2020-05-15T15:14:46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23" w:author="xuefei" w:date="2020-05-15T15:14:46Z"/>
                <w:lang w:eastAsia="zh-CN"/>
              </w:rPr>
            </w:pPr>
            <w:ins w:id="324" w:author="xuefei" w:date="2020-05-15T15:14:46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25" w:author="xuefei" w:date="2020-05-15T15:14:46Z"/>
                <w:lang w:eastAsia="zh-CN"/>
              </w:rPr>
            </w:pPr>
            <w:ins w:id="326" w:author="xuefei" w:date="2020-05-15T15:14:46Z">
              <w:r>
                <w:rPr/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27" w:author="xuefei" w:date="2020-05-15T15:14:46Z"/>
                <w:lang w:eastAsia="zh-CN"/>
              </w:rPr>
            </w:pPr>
            <w:ins w:id="328" w:author="xuefei" w:date="2020-05-15T15:14:46Z">
              <w:r>
                <w:rPr>
                  <w:lang w:eastAsia="zh-CN"/>
                </w:rPr>
                <w:t>-95.6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29" w:author="xuefei" w:date="2020-05-15T15:14:46Z"/>
                <w:lang w:eastAsia="zh-CN"/>
              </w:rPr>
            </w:pPr>
            <w:ins w:id="330" w:author="xuefei" w:date="2020-05-15T15:14:46Z">
              <w:r>
                <w:rPr>
                  <w:rFonts w:cs="Arial"/>
                  <w:szCs w:val="18"/>
                </w:rPr>
                <w:t>-76.4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31" w:author="xuefei" w:date="2020-05-15T15:14:46Z"/>
              </w:rPr>
            </w:pPr>
            <w:ins w:id="332" w:author="xuefei" w:date="2020-05-15T15:14:46Z">
              <w:r>
                <w:rPr/>
                <w:t>DFT-s-OFDM</w:t>
              </w:r>
            </w:ins>
            <w:ins w:id="333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334" w:author="xuefei" w:date="2020-05-15T15:14:46Z">
              <w:r>
                <w:rPr/>
                <w:t>NR signal, 15 kHz SCS</w:t>
              </w:r>
            </w:ins>
            <w:ins w:id="335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336" w:author="xuefei" w:date="2020-05-15T15:14:46Z"/>
                <w:lang w:eastAsia="zh-CN"/>
              </w:rPr>
            </w:pPr>
            <w:ins w:id="337" w:author="xuefei" w:date="2020-05-15T15:14:46Z">
              <w:r>
                <w:rPr/>
                <w:t>10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8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39" w:author="xuefei" w:date="2020-05-15T15:14:46Z"/>
                <w:lang w:eastAsia="zh-CN"/>
              </w:rPr>
            </w:pPr>
            <w:ins w:id="340" w:author="xuefei" w:date="2020-05-15T15:14:46Z">
              <w:r>
                <w:rPr/>
                <w:t>10,15,20,25</w:t>
              </w:r>
            </w:ins>
            <w:ins w:id="341" w:author="xuefei" w:date="2020-05-15T15:14:46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42" w:author="xuefei" w:date="2020-05-15T15:14:46Z"/>
                <w:lang w:eastAsia="zh-CN"/>
              </w:rPr>
            </w:pPr>
            <w:ins w:id="343" w:author="xuefei" w:date="2020-05-15T15:14:46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44" w:author="xuefei" w:date="2020-05-15T15:14:46Z"/>
              </w:rPr>
            </w:pPr>
            <w:ins w:id="345" w:author="xuefei" w:date="2020-05-15T15:14:46Z">
              <w:r>
                <w:rPr/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46" w:author="xuefei" w:date="2020-05-15T15:14:46Z"/>
              </w:rPr>
            </w:pPr>
            <w:ins w:id="347" w:author="xuefei" w:date="2020-05-15T15:14:46Z">
              <w:r>
                <w:rPr>
                  <w:rFonts w:cs="Arial"/>
                  <w:lang w:eastAsia="zh-CN"/>
                </w:rPr>
                <w:t>-93.7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48" w:author="xuefei" w:date="2020-05-15T15:14:46Z"/>
              </w:rPr>
            </w:pPr>
            <w:ins w:id="349" w:author="xuefei" w:date="2020-05-15T15:14:46Z">
              <w:r>
                <w:rPr>
                  <w:rFonts w:cs="Arial"/>
                  <w:szCs w:val="18"/>
                </w:rPr>
                <w:t>-72.4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50" w:author="xuefei" w:date="2020-05-15T15:14:46Z"/>
              </w:rPr>
            </w:pPr>
            <w:ins w:id="351" w:author="xuefei" w:date="2020-05-15T15:14:46Z">
              <w:r>
                <w:rPr/>
                <w:t>DFT-s-OFDM</w:t>
              </w:r>
            </w:ins>
            <w:ins w:id="352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353" w:author="xuefei" w:date="2020-05-15T15:14:46Z">
              <w:r>
                <w:rPr/>
                <w:t>NR signal, 15 kHz SCS</w:t>
              </w:r>
            </w:ins>
            <w:ins w:id="354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355" w:author="xuefei" w:date="2020-05-15T15:14:46Z"/>
              </w:rPr>
            </w:pPr>
            <w:ins w:id="356" w:author="xuefei" w:date="2020-05-15T15:14:46Z">
              <w:r>
                <w:rPr/>
                <w:t>25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7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58" w:author="xuefei" w:date="2020-05-15T15:14:46Z"/>
                <w:lang w:eastAsia="zh-CN"/>
              </w:rPr>
            </w:pPr>
            <w:ins w:id="359" w:author="xuefei" w:date="2020-05-15T15:14:46Z">
              <w:r>
                <w:rPr/>
                <w:t>40,50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60" w:author="xuefei" w:date="2020-05-15T15:14:46Z"/>
                <w:lang w:eastAsia="zh-CN"/>
              </w:rPr>
            </w:pPr>
            <w:ins w:id="361" w:author="xuefei" w:date="2020-05-15T15:14:46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62" w:author="xuefei" w:date="2020-05-15T15:14:46Z"/>
              </w:rPr>
            </w:pPr>
            <w:ins w:id="363" w:author="xuefei" w:date="2020-05-15T15:14:46Z">
              <w:r>
                <w:rPr/>
                <w:t>G-FR1-A1-4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64" w:author="xuefei" w:date="2020-05-15T15:14:46Z"/>
              </w:rPr>
            </w:pPr>
            <w:ins w:id="365" w:author="xuefei" w:date="2020-05-15T15:14:46Z">
              <w:r>
                <w:rPr>
                  <w:rFonts w:cs="Arial"/>
                  <w:lang w:eastAsia="zh-CN"/>
                </w:rPr>
                <w:t>-87.3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66" w:author="xuefei" w:date="2020-05-15T15:14:46Z"/>
              </w:rPr>
            </w:pPr>
            <w:ins w:id="367" w:author="xuefei" w:date="2020-05-15T15:14:46Z">
              <w:r>
                <w:rPr>
                  <w:rFonts w:cs="Arial"/>
                  <w:szCs w:val="18"/>
                </w:rPr>
                <w:t>-66.4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68" w:author="xuefei" w:date="2020-05-15T15:14:46Z"/>
              </w:rPr>
            </w:pPr>
            <w:ins w:id="369" w:author="xuefei" w:date="2020-05-15T15:14:46Z">
              <w:r>
                <w:rPr/>
                <w:t>DFT-s-OFDM</w:t>
              </w:r>
            </w:ins>
            <w:ins w:id="370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371" w:author="xuefei" w:date="2020-05-15T15:14:46Z">
              <w:r>
                <w:rPr/>
                <w:t>NR signal, 15 kHz SCS</w:t>
              </w:r>
            </w:ins>
            <w:ins w:id="372" w:author="xuefei" w:date="2020-05-15T15:14:46Z">
              <w:r>
                <w:rPr>
                  <w:rFonts w:hint="eastAsia"/>
                </w:rPr>
                <w:t>,</w:t>
              </w:r>
            </w:ins>
            <w:ins w:id="373" w:author="xuefei" w:date="2020-05-15T15:14:46Z">
              <w:r>
                <w:rPr/>
                <w:br w:type="textWrapping"/>
              </w:r>
            </w:ins>
            <w:ins w:id="374" w:author="xuefei" w:date="2020-05-15T15:14:46Z">
              <w:r>
                <w:rPr/>
                <w:t>100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5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76" w:author="xuefei" w:date="2020-05-15T15:14:46Z"/>
                <w:lang w:eastAsia="zh-CN"/>
              </w:rPr>
            </w:pPr>
            <w:ins w:id="377" w:author="xuefei" w:date="2020-05-15T15:14:46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78" w:author="xuefei" w:date="2020-05-15T15:14:46Z"/>
                <w:lang w:eastAsia="zh-CN"/>
              </w:rPr>
            </w:pPr>
            <w:ins w:id="379" w:author="xuefei" w:date="2020-05-15T15:14:46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80" w:author="xuefei" w:date="2020-05-15T15:14:46Z"/>
                <w:lang w:eastAsia="zh-CN"/>
              </w:rPr>
            </w:pPr>
            <w:ins w:id="381" w:author="xuefei" w:date="2020-05-15T15:14:46Z">
              <w:r>
                <w:rPr/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82" w:author="xuefei" w:date="2020-05-15T15:14:46Z"/>
                <w:lang w:eastAsia="zh-CN"/>
              </w:rPr>
            </w:pPr>
            <w:ins w:id="383" w:author="xuefei" w:date="2020-05-15T15:14:46Z">
              <w:r>
                <w:rPr>
                  <w:lang w:eastAsia="zh-CN"/>
                </w:rPr>
                <w:t>-96.3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84" w:author="xuefei" w:date="2020-05-15T15:14:46Z"/>
                <w:lang w:eastAsia="zh-CN"/>
              </w:rPr>
            </w:pPr>
            <w:ins w:id="385" w:author="xuefei" w:date="2020-05-15T15:14:46Z">
              <w:r>
                <w:rPr>
                  <w:rFonts w:cs="Arial"/>
                  <w:szCs w:val="18"/>
                </w:rPr>
                <w:t>-76.4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86" w:author="xuefei" w:date="2020-05-15T15:14:46Z"/>
              </w:rPr>
            </w:pPr>
            <w:ins w:id="387" w:author="xuefei" w:date="2020-05-15T15:14:46Z">
              <w:r>
                <w:rPr/>
                <w:t>DFT-s-OFDM</w:t>
              </w:r>
            </w:ins>
            <w:ins w:id="388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389" w:author="xuefei" w:date="2020-05-15T15:14:46Z">
              <w:r>
                <w:rPr/>
                <w:t>NR signal, 30 kHz SCS</w:t>
              </w:r>
            </w:ins>
            <w:ins w:id="390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391" w:author="xuefei" w:date="2020-05-15T15:14:46Z"/>
              </w:rPr>
            </w:pPr>
            <w:ins w:id="392" w:author="xuefei" w:date="2020-05-15T15:14:46Z">
              <w:r>
                <w:rPr/>
                <w:t>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3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94" w:author="xuefei" w:date="2020-05-15T15:14:46Z"/>
                <w:lang w:eastAsia="zh-CN"/>
              </w:rPr>
            </w:pPr>
            <w:ins w:id="395" w:author="xuefei" w:date="2020-05-15T15:14:46Z">
              <w:r>
                <w:rPr/>
                <w:t>10,15,20,25</w:t>
              </w:r>
            </w:ins>
            <w:ins w:id="396" w:author="xuefei" w:date="2020-05-15T15:14:46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97" w:author="xuefei" w:date="2020-05-15T15:14:46Z"/>
                <w:lang w:eastAsia="zh-CN"/>
              </w:rPr>
            </w:pPr>
            <w:ins w:id="398" w:author="xuefei" w:date="2020-05-15T15:14:46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399" w:author="xuefei" w:date="2020-05-15T15:14:46Z"/>
                <w:lang w:eastAsia="zh-CN"/>
              </w:rPr>
            </w:pPr>
            <w:ins w:id="400" w:author="xuefei" w:date="2020-05-15T15:14:46Z">
              <w:r>
                <w:rPr/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01" w:author="xuefei" w:date="2020-05-15T15:14:46Z"/>
              </w:rPr>
            </w:pPr>
            <w:ins w:id="402" w:author="xuefei" w:date="2020-05-15T15:14:46Z">
              <w:r>
                <w:rPr>
                  <w:rFonts w:cs="Arial"/>
                  <w:lang w:eastAsia="zh-CN"/>
                </w:rPr>
                <w:t>-93.8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03" w:author="xuefei" w:date="2020-05-15T15:14:46Z"/>
              </w:rPr>
            </w:pPr>
            <w:ins w:id="404" w:author="xuefei" w:date="2020-05-15T15:14:46Z">
              <w:r>
                <w:rPr>
                  <w:rFonts w:cs="Arial"/>
                  <w:szCs w:val="18"/>
                </w:rPr>
                <w:t>-73.4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05" w:author="xuefei" w:date="2020-05-15T15:14:46Z"/>
              </w:rPr>
            </w:pPr>
            <w:ins w:id="406" w:author="xuefei" w:date="2020-05-15T15:14:46Z">
              <w:r>
                <w:rPr/>
                <w:t>DFT-s-OFDM</w:t>
              </w:r>
            </w:ins>
            <w:ins w:id="407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408" w:author="xuefei" w:date="2020-05-15T15:14:46Z">
              <w:r>
                <w:rPr/>
                <w:t>NR signal, 30 kHz SCS</w:t>
              </w:r>
            </w:ins>
            <w:ins w:id="409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410" w:author="xuefei" w:date="2020-05-15T15:14:46Z"/>
              </w:rPr>
            </w:pPr>
            <w:ins w:id="411" w:author="xuefei" w:date="2020-05-15T15:14:46Z">
              <w:r>
                <w:rPr/>
                <w:t>10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2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13" w:author="xuefei" w:date="2020-05-15T15:14:46Z"/>
                <w:lang w:eastAsia="zh-CN"/>
              </w:rPr>
            </w:pPr>
            <w:ins w:id="414" w:author="xuefei" w:date="2020-05-15T15:14:46Z">
              <w:r>
                <w:rPr/>
                <w:t>40,50,60,</w:t>
              </w:r>
            </w:ins>
            <w:ins w:id="415" w:author="xuefei" w:date="2020-05-15T15:14:46Z">
              <w:r>
                <w:rPr>
                  <w:lang w:eastAsia="zh-CN"/>
                </w:rPr>
                <w:t>70,</w:t>
              </w:r>
            </w:ins>
            <w:ins w:id="416" w:author="xuefei" w:date="2020-05-15T15:14:46Z">
              <w:r>
                <w:rPr/>
                <w:t>80,</w:t>
              </w:r>
            </w:ins>
            <w:ins w:id="417" w:author="xuefei" w:date="2020-05-15T15:14:46Z">
              <w:r>
                <w:rPr>
                  <w:lang w:eastAsia="zh-CN"/>
                </w:rPr>
                <w:t>90,</w:t>
              </w:r>
            </w:ins>
            <w:ins w:id="418" w:author="xuefei" w:date="2020-05-15T15:14:46Z">
              <w:r>
                <w:rPr/>
                <w:t>100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19" w:author="xuefei" w:date="2020-05-15T15:14:46Z"/>
                <w:lang w:eastAsia="zh-CN"/>
              </w:rPr>
            </w:pPr>
            <w:ins w:id="420" w:author="xuefei" w:date="2020-05-15T15:14:46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21" w:author="xuefei" w:date="2020-05-15T15:14:46Z"/>
                <w:lang w:eastAsia="zh-CN"/>
              </w:rPr>
            </w:pPr>
            <w:ins w:id="422" w:author="xuefei" w:date="2020-05-15T15:14:46Z">
              <w:r>
                <w:rPr/>
                <w:t>G-FR1-A1-5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23" w:author="xuefei" w:date="2020-05-15T15:14:46Z"/>
              </w:rPr>
            </w:pPr>
            <w:ins w:id="424" w:author="xuefei" w:date="2020-05-15T15:14:46Z">
              <w:r>
                <w:rPr>
                  <w:rFonts w:cs="Arial"/>
                  <w:lang w:eastAsia="zh-CN"/>
                </w:rPr>
                <w:t>-87.6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25" w:author="xuefei" w:date="2020-05-15T15:14:46Z"/>
              </w:rPr>
            </w:pPr>
            <w:ins w:id="426" w:author="xuefei" w:date="2020-05-15T15:14:46Z">
              <w:r>
                <w:rPr>
                  <w:rFonts w:cs="Arial"/>
                  <w:szCs w:val="18"/>
                </w:rPr>
                <w:t>-66.4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27" w:author="xuefei" w:date="2020-05-15T15:14:46Z"/>
              </w:rPr>
            </w:pPr>
            <w:ins w:id="428" w:author="xuefei" w:date="2020-05-15T15:14:46Z">
              <w:r>
                <w:rPr/>
                <w:t>DFT-s-OFDM</w:t>
              </w:r>
            </w:ins>
            <w:ins w:id="429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430" w:author="xuefei" w:date="2020-05-15T15:14:46Z">
              <w:r>
                <w:rPr/>
                <w:t>NR signal, 30 kHz SCS</w:t>
              </w:r>
            </w:ins>
            <w:ins w:id="431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432" w:author="xuefei" w:date="2020-05-15T15:14:46Z"/>
              </w:rPr>
            </w:pPr>
            <w:ins w:id="433" w:author="xuefei" w:date="2020-05-15T15:14:46Z">
              <w:r>
                <w:rPr/>
                <w:t>50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4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35" w:author="xuefei" w:date="2020-05-15T15:14:46Z"/>
                <w:lang w:eastAsia="zh-CN"/>
              </w:rPr>
            </w:pPr>
            <w:ins w:id="436" w:author="xuefei" w:date="2020-05-15T15:14:46Z">
              <w:r>
                <w:rPr/>
                <w:t>10,15,20,25</w:t>
              </w:r>
            </w:ins>
            <w:ins w:id="437" w:author="xuefei" w:date="2020-05-15T15:14:46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38" w:author="xuefei" w:date="2020-05-15T15:14:46Z"/>
                <w:lang w:eastAsia="zh-CN"/>
              </w:rPr>
            </w:pPr>
            <w:ins w:id="439" w:author="xuefei" w:date="2020-05-15T15:14:46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40" w:author="xuefei" w:date="2020-05-15T15:14:46Z"/>
                <w:lang w:eastAsia="zh-CN"/>
              </w:rPr>
            </w:pPr>
            <w:ins w:id="441" w:author="xuefei" w:date="2020-05-15T15:14:46Z">
              <w:r>
                <w:rPr/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42" w:author="xuefei" w:date="2020-05-15T15:14:46Z"/>
                <w:lang w:eastAsia="zh-CN"/>
              </w:rPr>
            </w:pPr>
            <w:ins w:id="443" w:author="xuefei" w:date="2020-05-15T15:14:46Z">
              <w:r>
                <w:rPr>
                  <w:lang w:eastAsia="zh-CN"/>
                </w:rPr>
                <w:t>-93.2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44" w:author="xuefei" w:date="2020-05-15T15:14:46Z"/>
                <w:lang w:eastAsia="zh-CN"/>
              </w:rPr>
            </w:pPr>
            <w:ins w:id="445" w:author="xuefei" w:date="2020-05-15T15:14:46Z">
              <w:r>
                <w:rPr>
                  <w:rFonts w:cs="Arial"/>
                  <w:szCs w:val="18"/>
                </w:rPr>
                <w:t>-73.4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46" w:author="xuefei" w:date="2020-05-15T15:14:46Z"/>
              </w:rPr>
            </w:pPr>
            <w:ins w:id="447" w:author="xuefei" w:date="2020-05-15T15:14:46Z">
              <w:r>
                <w:rPr/>
                <w:t>DFT-s-OFDM</w:t>
              </w:r>
            </w:ins>
            <w:ins w:id="448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449" w:author="xuefei" w:date="2020-05-15T15:14:46Z">
              <w:r>
                <w:rPr/>
                <w:t>NR signal, 60 kHz SCS</w:t>
              </w:r>
            </w:ins>
            <w:ins w:id="450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451" w:author="xuefei" w:date="2020-05-15T15:14:46Z"/>
              </w:rPr>
            </w:pPr>
            <w:ins w:id="452" w:author="xuefei" w:date="2020-05-15T15:14:46Z">
              <w:r>
                <w:rPr/>
                <w:t>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3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54" w:author="xuefei" w:date="2020-05-15T15:14:46Z"/>
                <w:lang w:eastAsia="zh-CN"/>
              </w:rPr>
            </w:pPr>
            <w:ins w:id="455" w:author="xuefei" w:date="2020-05-15T15:14:46Z">
              <w:r>
                <w:rPr/>
                <w:t>40,50,60,</w:t>
              </w:r>
            </w:ins>
            <w:ins w:id="456" w:author="xuefei" w:date="2020-05-15T15:14:46Z">
              <w:r>
                <w:rPr>
                  <w:lang w:eastAsia="zh-CN"/>
                </w:rPr>
                <w:t>70,</w:t>
              </w:r>
            </w:ins>
            <w:ins w:id="457" w:author="xuefei" w:date="2020-05-15T15:14:46Z">
              <w:r>
                <w:rPr/>
                <w:t>80,</w:t>
              </w:r>
            </w:ins>
            <w:ins w:id="458" w:author="xuefei" w:date="2020-05-15T15:14:46Z">
              <w:r>
                <w:rPr>
                  <w:lang w:eastAsia="zh-CN"/>
                </w:rPr>
                <w:t>90,</w:t>
              </w:r>
            </w:ins>
            <w:ins w:id="459" w:author="xuefei" w:date="2020-05-15T15:14:46Z">
              <w:r>
                <w:rPr/>
                <w:t>100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60" w:author="xuefei" w:date="2020-05-15T15:14:46Z"/>
                <w:lang w:eastAsia="zh-CN"/>
              </w:rPr>
            </w:pPr>
            <w:ins w:id="461" w:author="xuefei" w:date="2020-05-15T15:14:46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62" w:author="xuefei" w:date="2020-05-15T15:14:46Z"/>
                <w:lang w:eastAsia="zh-CN"/>
              </w:rPr>
            </w:pPr>
            <w:ins w:id="463" w:author="xuefei" w:date="2020-05-15T15:14:46Z">
              <w:r>
                <w:rPr/>
                <w:t>G-FR1-A1-6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64" w:author="xuefei" w:date="2020-05-15T15:14:46Z"/>
              </w:rPr>
            </w:pPr>
            <w:ins w:id="465" w:author="xuefei" w:date="2020-05-15T15:14:46Z">
              <w:r>
                <w:rPr>
                  <w:rFonts w:cs="Arial"/>
                  <w:lang w:eastAsia="zh-CN"/>
                </w:rPr>
                <w:t>-87.7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66" w:author="xuefei" w:date="2020-05-15T15:14:46Z"/>
              </w:rPr>
            </w:pPr>
            <w:ins w:id="467" w:author="xuefei" w:date="2020-05-15T15:14:46Z">
              <w:r>
                <w:rPr>
                  <w:rFonts w:cs="Arial"/>
                  <w:szCs w:val="18"/>
                </w:rPr>
                <w:t>-66.6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468" w:author="xuefei" w:date="2020-05-15T15:14:46Z"/>
              </w:rPr>
            </w:pPr>
            <w:ins w:id="469" w:author="xuefei" w:date="2020-05-15T15:14:46Z">
              <w:r>
                <w:rPr/>
                <w:t>DFT-s-OFDM</w:t>
              </w:r>
            </w:ins>
            <w:ins w:id="470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471" w:author="xuefei" w:date="2020-05-15T15:14:46Z">
              <w:r>
                <w:rPr/>
                <w:t>NR signal, 60 kHz SCS</w:t>
              </w:r>
            </w:ins>
            <w:ins w:id="472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473" w:author="xuefei" w:date="2020-05-15T15:14:46Z"/>
              </w:rPr>
            </w:pPr>
            <w:ins w:id="474" w:author="xuefei" w:date="2020-05-15T15:14:46Z">
              <w:r>
                <w:rPr/>
                <w:t>24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475" w:author="xuefei" w:date="2020-05-15T15:14:46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9"/>
              <w:rPr>
                <w:ins w:id="476" w:author="xuefei" w:date="2020-05-15T15:14:46Z"/>
                <w:szCs w:val="18"/>
              </w:rPr>
            </w:pPr>
            <w:ins w:id="477" w:author="xuefei" w:date="2020-05-15T15:14:46Z">
              <w:r>
                <w:rPr/>
                <w:t>NOTE:</w:t>
              </w:r>
            </w:ins>
            <w:ins w:id="478" w:author="xuefei" w:date="2020-05-15T15:14:46Z">
              <w:r>
                <w:rPr/>
                <w:tab/>
              </w:r>
            </w:ins>
            <w:ins w:id="479" w:author="xuefei" w:date="2020-05-15T15:14:46Z">
              <w:r>
                <w:rPr/>
                <w:t>Wanted and interfering signal are placed adjacently around F</w:t>
              </w:r>
            </w:ins>
            <w:ins w:id="480" w:author="xuefei" w:date="2020-05-15T15:14:46Z">
              <w:r>
                <w:rPr>
                  <w:vertAlign w:val="subscript"/>
                </w:rPr>
                <w:t>c</w:t>
              </w:r>
            </w:ins>
            <w:ins w:id="481" w:author="xuefei" w:date="2020-05-15T15:14:46Z">
              <w:r>
                <w:rPr>
                  <w:lang w:val="en-US"/>
                </w:rPr>
                <w:t>, where the F</w:t>
              </w:r>
            </w:ins>
            <w:ins w:id="482" w:author="xuefei" w:date="2020-05-15T15:14:46Z">
              <w:r>
                <w:rPr>
                  <w:vertAlign w:val="subscript"/>
                  <w:lang w:val="en-US"/>
                </w:rPr>
                <w:t>c</w:t>
              </w:r>
            </w:ins>
            <w:ins w:id="483" w:author="xuefei" w:date="2020-05-15T15:14:46Z">
              <w:r>
                <w:rPr>
                  <w:lang w:val="en-US"/>
                </w:rPr>
                <w:t xml:space="preserve"> is defined for </w:t>
              </w:r>
            </w:ins>
            <w:ins w:id="484" w:author="xuefei" w:date="2020-05-15T15:14:46Z">
              <w:r>
                <w:rPr>
                  <w:i/>
                  <w:iCs/>
                  <w:lang w:val="en-US"/>
                </w:rPr>
                <w:t xml:space="preserve">BS channel bandwidth </w:t>
              </w:r>
            </w:ins>
            <w:ins w:id="485" w:author="xuefei" w:date="2020-05-15T15:14:46Z">
              <w:r>
                <w:rPr>
                  <w:lang w:val="en-US"/>
                </w:rPr>
                <w:t>of the wanted signal</w:t>
              </w:r>
            </w:ins>
            <w:ins w:id="486" w:author="xuefei" w:date="2020-05-15T15:14:46Z">
              <w:r>
                <w:rPr>
                  <w:i/>
                  <w:iCs/>
                  <w:lang w:val="en-US"/>
                </w:rPr>
                <w:t xml:space="preserve"> </w:t>
              </w:r>
            </w:ins>
            <w:ins w:id="487" w:author="xuefei" w:date="2020-05-15T15:14:46Z">
              <w:r>
                <w:rPr>
                  <w:lang w:val="en-US"/>
                </w:rPr>
                <w:t>according to the table 5.4.2.2-1</w:t>
              </w:r>
            </w:ins>
            <w:ins w:id="488" w:author="xuefei" w:date="2020-05-15T15:27:50Z">
              <w:r>
                <w:rPr>
                  <w:rFonts w:hint="eastAsia" w:eastAsia="宋体"/>
                  <w:lang w:val="en-US" w:eastAsia="zh-CN"/>
                </w:rPr>
                <w:t xml:space="preserve"> i</w:t>
              </w:r>
            </w:ins>
            <w:ins w:id="489" w:author="xuefei" w:date="2020-05-15T15:27:51Z">
              <w:r>
                <w:rPr>
                  <w:rFonts w:hint="eastAsia" w:eastAsia="宋体"/>
                  <w:lang w:val="en-US" w:eastAsia="zh-CN"/>
                </w:rPr>
                <w:t xml:space="preserve">n </w:t>
              </w:r>
            </w:ins>
            <w:ins w:id="490" w:author="xuefei" w:date="2020-05-15T15:27:52Z">
              <w:r>
                <w:rPr>
                  <w:rFonts w:hint="eastAsia" w:eastAsia="宋体"/>
                  <w:lang w:val="en-US" w:eastAsia="zh-CN"/>
                </w:rPr>
                <w:t xml:space="preserve">TS </w:t>
              </w:r>
            </w:ins>
            <w:ins w:id="491" w:author="xuefei" w:date="2020-05-15T15:27:53Z">
              <w:r>
                <w:rPr>
                  <w:rFonts w:hint="eastAsia" w:eastAsia="宋体"/>
                  <w:lang w:val="en-US" w:eastAsia="zh-CN"/>
                </w:rPr>
                <w:t>38.</w:t>
              </w:r>
            </w:ins>
            <w:ins w:id="492" w:author="xuefei" w:date="2020-05-15T15:27:54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  <w:ins w:id="493" w:author="xuefei" w:date="2020-05-15T15:14:46Z">
              <w:r>
                <w:rPr>
                  <w:lang w:val="en-US"/>
                </w:rPr>
                <w:t>.</w:t>
              </w:r>
            </w:ins>
            <w:ins w:id="494" w:author="xuefei" w:date="2020-05-15T15:14:46Z">
              <w:r>
                <w:rPr/>
                <w:t xml:space="preserve"> The aggregated wanted and interferer signal shall be centred in the </w:t>
              </w:r>
            </w:ins>
            <w:ins w:id="495" w:author="xuefei" w:date="2020-05-15T15:14:46Z">
              <w:r>
                <w:rPr>
                  <w:i/>
                </w:rPr>
                <w:t>BS channel bandwidth</w:t>
              </w:r>
            </w:ins>
            <w:ins w:id="496" w:author="xuefei" w:date="2020-05-15T15:14:46Z">
              <w:r>
                <w:rPr/>
                <w:t xml:space="preserve"> of the wanted signal.</w:t>
              </w:r>
            </w:ins>
          </w:p>
        </w:tc>
      </w:tr>
    </w:tbl>
    <w:p>
      <w:pPr>
        <w:rPr>
          <w:ins w:id="497" w:author="xuefei" w:date="2020-05-15T15:14:46Z"/>
        </w:rPr>
      </w:pPr>
    </w:p>
    <w:p>
      <w:pPr>
        <w:rPr>
          <w:ins w:id="498" w:author="xuefei" w:date="2020-05-15T15:14:46Z"/>
          <w:lang w:eastAsia="zh-CN"/>
        </w:rPr>
      </w:pPr>
    </w:p>
    <w:p>
      <w:pPr>
        <w:pStyle w:val="58"/>
        <w:rPr>
          <w:ins w:id="499" w:author="xuefei" w:date="2020-05-15T15:14:46Z"/>
          <w:lang w:val="en-US" w:eastAsia="zh-CN"/>
        </w:rPr>
      </w:pPr>
      <w:ins w:id="500" w:author="xuefei" w:date="2020-05-15T15:14:46Z">
        <w:r>
          <w:rPr/>
          <w:t>Table 7.</w:t>
        </w:r>
      </w:ins>
      <w:ins w:id="501" w:author="xuefei" w:date="2020-05-15T15:14:46Z">
        <w:r>
          <w:rPr>
            <w:lang w:eastAsia="zh-CN"/>
          </w:rPr>
          <w:t>8</w:t>
        </w:r>
      </w:ins>
      <w:ins w:id="502" w:author="xuefei" w:date="2020-05-15T15:14:46Z">
        <w:r>
          <w:rPr/>
          <w:t>.</w:t>
        </w:r>
      </w:ins>
      <w:ins w:id="503" w:author="xuefei" w:date="2020-05-15T15:14:46Z">
        <w:r>
          <w:rPr>
            <w:lang w:eastAsia="zh-CN"/>
          </w:rPr>
          <w:t>2</w:t>
        </w:r>
      </w:ins>
      <w:ins w:id="504" w:author="xuefei" w:date="2020-05-15T15:14:46Z">
        <w:r>
          <w:rPr/>
          <w:t>-</w:t>
        </w:r>
      </w:ins>
      <w:ins w:id="505" w:author="xuefei" w:date="2020-05-15T15:14:46Z">
        <w:r>
          <w:rPr>
            <w:lang w:eastAsia="zh-CN"/>
          </w:rPr>
          <w:t>3</w:t>
        </w:r>
      </w:ins>
      <w:ins w:id="506" w:author="xuefei" w:date="2020-05-15T15:14:46Z">
        <w:r>
          <w:rPr/>
          <w:t>:</w:t>
        </w:r>
      </w:ins>
      <w:ins w:id="507" w:author="xuefei" w:date="2020-05-15T15:14:46Z">
        <w:r>
          <w:rPr>
            <w:lang w:eastAsia="zh-CN"/>
          </w:rPr>
          <w:t xml:space="preserve"> Local area </w:t>
        </w:r>
      </w:ins>
      <w:ins w:id="508" w:author="xuefei" w:date="2020-05-15T15:28:06Z">
        <w:r>
          <w:rPr>
            <w:rFonts w:hint="eastAsia"/>
            <w:lang w:val="en-US" w:eastAsia="zh-CN"/>
          </w:rPr>
          <w:t>I</w:t>
        </w:r>
      </w:ins>
      <w:ins w:id="509" w:author="xuefei" w:date="2020-05-15T15:28:09Z">
        <w:r>
          <w:rPr>
            <w:rFonts w:hint="eastAsia"/>
            <w:lang w:val="en-US" w:eastAsia="zh-CN"/>
          </w:rPr>
          <w:t>AB</w:t>
        </w:r>
      </w:ins>
      <w:ins w:id="510" w:author="xuefei" w:date="2020-05-15T15:28:10Z">
        <w:r>
          <w:rPr>
            <w:rFonts w:hint="eastAsia"/>
            <w:lang w:val="en-US" w:eastAsia="zh-CN"/>
          </w:rPr>
          <w:t>-DU</w:t>
        </w:r>
      </w:ins>
      <w:ins w:id="511" w:author="xuefei" w:date="2020-05-15T15:14:46Z">
        <w:r>
          <w:rPr/>
          <w:t xml:space="preserve"> in-channel selectivity</w:t>
        </w:r>
      </w:ins>
    </w:p>
    <w:tbl>
      <w:tblPr>
        <w:tblStyle w:val="49"/>
        <w:tblW w:w="962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2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513" w:author="xuefei" w:date="2020-05-15T15:14:46Z"/>
              </w:rPr>
            </w:pPr>
            <w:ins w:id="514" w:author="xuefei" w:date="2020-05-15T15:14:46Z">
              <w:r>
                <w:rPr>
                  <w:i/>
                </w:rPr>
                <w:t>BS channel bandwidth</w:t>
              </w:r>
            </w:ins>
            <w:ins w:id="515" w:author="xuefei" w:date="2020-05-15T15:14:46Z">
              <w:r>
                <w:rPr/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516" w:author="xuefei" w:date="2020-05-15T15:14:46Z"/>
              </w:rPr>
            </w:pPr>
            <w:ins w:id="517" w:author="xuefei" w:date="2020-05-15T15:14:46Z">
              <w:r>
                <w:rPr/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518" w:author="xuefei" w:date="2020-05-15T15:14:46Z"/>
              </w:rPr>
            </w:pPr>
            <w:ins w:id="519" w:author="xuefei" w:date="2020-05-15T15:14:46Z">
              <w:r>
                <w:rPr/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520" w:author="xuefei" w:date="2020-05-15T15:14:46Z"/>
              </w:rPr>
            </w:pPr>
            <w:ins w:id="521" w:author="xuefei" w:date="2020-05-15T15:14:46Z">
              <w:r>
                <w:rPr/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522" w:author="xuefei" w:date="2020-05-15T15:14:46Z"/>
              </w:rPr>
            </w:pPr>
            <w:ins w:id="523" w:author="xuefei" w:date="2020-05-15T15:14:46Z">
              <w:r>
                <w:rPr/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524" w:author="xuefei" w:date="2020-05-15T15:14:46Z"/>
              </w:rPr>
            </w:pPr>
            <w:ins w:id="525" w:author="xuefei" w:date="2020-05-15T15:14:46Z">
              <w:r>
                <w:rPr/>
                <w:t>Type of interfering signal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6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27" w:author="xuefei" w:date="2020-05-15T15:14:46Z"/>
                <w:lang w:eastAsia="zh-CN"/>
              </w:rPr>
            </w:pPr>
            <w:ins w:id="528" w:author="xuefei" w:date="2020-05-15T15:14:46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29" w:author="xuefei" w:date="2020-05-15T15:14:46Z"/>
                <w:lang w:eastAsia="zh-CN"/>
              </w:rPr>
            </w:pPr>
            <w:ins w:id="530" w:author="xuefei" w:date="2020-05-15T15:14:46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31" w:author="xuefei" w:date="2020-05-15T15:14:46Z"/>
                <w:lang w:eastAsia="zh-CN"/>
              </w:rPr>
            </w:pPr>
            <w:ins w:id="532" w:author="xuefei" w:date="2020-05-15T15:14:46Z">
              <w:r>
                <w:rPr/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33" w:author="xuefei" w:date="2020-05-15T15:14:46Z"/>
                <w:lang w:eastAsia="zh-CN"/>
              </w:rPr>
            </w:pPr>
            <w:ins w:id="534" w:author="xuefei" w:date="2020-05-15T15:14:46Z">
              <w:r>
                <w:rPr>
                  <w:lang w:eastAsia="zh-CN"/>
                </w:rPr>
                <w:t>-92.6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35" w:author="xuefei" w:date="2020-05-15T15:14:46Z"/>
                <w:lang w:eastAsia="zh-CN"/>
              </w:rPr>
            </w:pPr>
            <w:ins w:id="536" w:author="xuefei" w:date="2020-05-15T15:14:46Z">
              <w:r>
                <w:rPr>
                  <w:rFonts w:cs="Arial"/>
                  <w:szCs w:val="18"/>
                </w:rPr>
                <w:t>-73.4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37" w:author="xuefei" w:date="2020-05-15T15:14:46Z"/>
              </w:rPr>
            </w:pPr>
            <w:ins w:id="538" w:author="xuefei" w:date="2020-05-15T15:14:46Z">
              <w:r>
                <w:rPr/>
                <w:t>DFT-s-OFDM</w:t>
              </w:r>
            </w:ins>
            <w:ins w:id="539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540" w:author="xuefei" w:date="2020-05-15T15:14:46Z">
              <w:r>
                <w:rPr/>
                <w:t>NR signal, 15 kHz SCS</w:t>
              </w:r>
            </w:ins>
            <w:ins w:id="541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542" w:author="xuefei" w:date="2020-05-15T15:14:46Z"/>
                <w:lang w:eastAsia="zh-CN"/>
              </w:rPr>
            </w:pPr>
            <w:ins w:id="543" w:author="xuefei" w:date="2020-05-15T15:14:46Z">
              <w:r>
                <w:rPr/>
                <w:t>10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4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45" w:author="xuefei" w:date="2020-05-15T15:14:46Z"/>
                <w:lang w:eastAsia="zh-CN"/>
              </w:rPr>
            </w:pPr>
            <w:ins w:id="546" w:author="xuefei" w:date="2020-05-15T15:14:46Z">
              <w:r>
                <w:rPr/>
                <w:t>10,15,20,25</w:t>
              </w:r>
            </w:ins>
            <w:ins w:id="547" w:author="xuefei" w:date="2020-05-15T15:14:46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48" w:author="xuefei" w:date="2020-05-15T15:14:46Z"/>
                <w:lang w:eastAsia="zh-CN"/>
              </w:rPr>
            </w:pPr>
            <w:ins w:id="549" w:author="xuefei" w:date="2020-05-15T15:14:46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50" w:author="xuefei" w:date="2020-05-15T15:14:46Z"/>
              </w:rPr>
            </w:pPr>
            <w:ins w:id="551" w:author="xuefei" w:date="2020-05-15T15:14:46Z">
              <w:r>
                <w:rPr/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52" w:author="xuefei" w:date="2020-05-15T15:14:46Z"/>
              </w:rPr>
            </w:pPr>
            <w:ins w:id="553" w:author="xuefei" w:date="2020-05-15T15:14:46Z">
              <w:r>
                <w:rPr>
                  <w:rFonts w:cs="Arial"/>
                  <w:lang w:eastAsia="zh-CN"/>
                </w:rPr>
                <w:t>-90.7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54" w:author="xuefei" w:date="2020-05-15T15:14:46Z"/>
              </w:rPr>
            </w:pPr>
            <w:ins w:id="555" w:author="xuefei" w:date="2020-05-15T15:14:46Z">
              <w:r>
                <w:rPr>
                  <w:rFonts w:cs="Arial"/>
                  <w:szCs w:val="18"/>
                </w:rPr>
                <w:t>-69.4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56" w:author="xuefei" w:date="2020-05-15T15:14:46Z"/>
              </w:rPr>
            </w:pPr>
            <w:ins w:id="557" w:author="xuefei" w:date="2020-05-15T15:14:46Z">
              <w:r>
                <w:rPr/>
                <w:t>DFT-s-OFDM</w:t>
              </w:r>
            </w:ins>
            <w:ins w:id="558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559" w:author="xuefei" w:date="2020-05-15T15:14:46Z">
              <w:r>
                <w:rPr/>
                <w:t>NR signal, 15 kHz SCS</w:t>
              </w:r>
            </w:ins>
            <w:ins w:id="560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561" w:author="xuefei" w:date="2020-05-15T15:14:46Z"/>
              </w:rPr>
            </w:pPr>
            <w:ins w:id="562" w:author="xuefei" w:date="2020-05-15T15:14:46Z">
              <w:r>
                <w:rPr/>
                <w:t>25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3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64" w:author="xuefei" w:date="2020-05-15T15:14:46Z"/>
                <w:lang w:eastAsia="zh-CN"/>
              </w:rPr>
            </w:pPr>
            <w:ins w:id="565" w:author="xuefei" w:date="2020-05-15T15:14:46Z">
              <w:r>
                <w:rPr/>
                <w:t>40,50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66" w:author="xuefei" w:date="2020-05-15T15:14:46Z"/>
                <w:lang w:eastAsia="zh-CN"/>
              </w:rPr>
            </w:pPr>
            <w:ins w:id="567" w:author="xuefei" w:date="2020-05-15T15:14:46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68" w:author="xuefei" w:date="2020-05-15T15:14:46Z"/>
              </w:rPr>
            </w:pPr>
            <w:ins w:id="569" w:author="xuefei" w:date="2020-05-15T15:14:46Z">
              <w:r>
                <w:rPr/>
                <w:t>G-FR1-A1-4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70" w:author="xuefei" w:date="2020-05-15T15:14:46Z"/>
              </w:rPr>
            </w:pPr>
            <w:ins w:id="571" w:author="xuefei" w:date="2020-05-15T15:14:46Z">
              <w:r>
                <w:rPr>
                  <w:rFonts w:cs="Arial"/>
                  <w:lang w:eastAsia="zh-CN"/>
                </w:rPr>
                <w:t>-84.3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72" w:author="xuefei" w:date="2020-05-15T15:14:46Z"/>
              </w:rPr>
            </w:pPr>
            <w:ins w:id="573" w:author="xuefei" w:date="2020-05-15T15:14:46Z">
              <w:r>
                <w:rPr>
                  <w:rFonts w:cs="Arial"/>
                  <w:szCs w:val="18"/>
                </w:rPr>
                <w:t>-63.4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74" w:author="xuefei" w:date="2020-05-15T15:14:46Z"/>
              </w:rPr>
            </w:pPr>
            <w:ins w:id="575" w:author="xuefei" w:date="2020-05-15T15:14:46Z">
              <w:r>
                <w:rPr/>
                <w:t>DFT-s-OFDM</w:t>
              </w:r>
            </w:ins>
            <w:ins w:id="576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577" w:author="xuefei" w:date="2020-05-15T15:14:46Z">
              <w:r>
                <w:rPr/>
                <w:t>NR signal, 15 kHz SCS</w:t>
              </w:r>
            </w:ins>
            <w:ins w:id="578" w:author="xuefei" w:date="2020-05-15T15:14:46Z">
              <w:r>
                <w:rPr>
                  <w:rFonts w:hint="eastAsia"/>
                </w:rPr>
                <w:t xml:space="preserve">, </w:t>
              </w:r>
            </w:ins>
            <w:ins w:id="579" w:author="xuefei" w:date="2020-05-15T15:14:46Z">
              <w:r>
                <w:rPr/>
                <w:br w:type="textWrapping"/>
              </w:r>
            </w:ins>
            <w:ins w:id="580" w:author="xuefei" w:date="2020-05-15T15:14:46Z">
              <w:r>
                <w:rPr/>
                <w:t>100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1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82" w:author="xuefei" w:date="2020-05-15T15:14:46Z"/>
                <w:lang w:eastAsia="zh-CN"/>
              </w:rPr>
            </w:pPr>
            <w:ins w:id="583" w:author="xuefei" w:date="2020-05-15T15:14:46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84" w:author="xuefei" w:date="2020-05-15T15:14:46Z"/>
                <w:lang w:eastAsia="zh-CN"/>
              </w:rPr>
            </w:pPr>
            <w:ins w:id="585" w:author="xuefei" w:date="2020-05-15T15:14:46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86" w:author="xuefei" w:date="2020-05-15T15:14:46Z"/>
                <w:lang w:eastAsia="zh-CN"/>
              </w:rPr>
            </w:pPr>
            <w:ins w:id="587" w:author="xuefei" w:date="2020-05-15T15:14:46Z">
              <w:r>
                <w:rPr/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88" w:author="xuefei" w:date="2020-05-15T15:14:46Z"/>
                <w:lang w:eastAsia="zh-CN"/>
              </w:rPr>
            </w:pPr>
            <w:ins w:id="589" w:author="xuefei" w:date="2020-05-15T15:14:46Z">
              <w:r>
                <w:rPr>
                  <w:lang w:eastAsia="zh-CN"/>
                </w:rPr>
                <w:t>-93.3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90" w:author="xuefei" w:date="2020-05-15T15:14:46Z"/>
                <w:lang w:eastAsia="zh-CN"/>
              </w:rPr>
            </w:pPr>
            <w:ins w:id="591" w:author="xuefei" w:date="2020-05-15T15:14:46Z">
              <w:r>
                <w:rPr>
                  <w:rFonts w:cs="Arial"/>
                  <w:szCs w:val="18"/>
                </w:rPr>
                <w:t>-73.4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592" w:author="xuefei" w:date="2020-05-15T15:14:46Z"/>
              </w:rPr>
            </w:pPr>
            <w:ins w:id="593" w:author="xuefei" w:date="2020-05-15T15:14:46Z">
              <w:r>
                <w:rPr/>
                <w:t>DFT-s-OFDM</w:t>
              </w:r>
            </w:ins>
            <w:ins w:id="594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595" w:author="xuefei" w:date="2020-05-15T15:14:46Z">
              <w:r>
                <w:rPr/>
                <w:t>NR signal, 30 kHz SCS</w:t>
              </w:r>
            </w:ins>
            <w:ins w:id="596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597" w:author="xuefei" w:date="2020-05-15T15:14:46Z"/>
              </w:rPr>
            </w:pPr>
            <w:ins w:id="598" w:author="xuefei" w:date="2020-05-15T15:14:46Z">
              <w:r>
                <w:rPr/>
                <w:t>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9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00" w:author="xuefei" w:date="2020-05-15T15:14:46Z"/>
                <w:lang w:eastAsia="zh-CN"/>
              </w:rPr>
            </w:pPr>
            <w:ins w:id="601" w:author="xuefei" w:date="2020-05-15T15:14:46Z">
              <w:r>
                <w:rPr/>
                <w:t>10,15,20,25</w:t>
              </w:r>
            </w:ins>
            <w:ins w:id="602" w:author="xuefei" w:date="2020-05-15T15:14:46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03" w:author="xuefei" w:date="2020-05-15T15:14:46Z"/>
                <w:lang w:eastAsia="zh-CN"/>
              </w:rPr>
            </w:pPr>
            <w:ins w:id="604" w:author="xuefei" w:date="2020-05-15T15:14:46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05" w:author="xuefei" w:date="2020-05-15T15:14:46Z"/>
                <w:lang w:eastAsia="zh-CN"/>
              </w:rPr>
            </w:pPr>
            <w:ins w:id="606" w:author="xuefei" w:date="2020-05-15T15:14:46Z">
              <w:r>
                <w:rPr/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07" w:author="xuefei" w:date="2020-05-15T15:14:46Z"/>
              </w:rPr>
            </w:pPr>
            <w:ins w:id="608" w:author="xuefei" w:date="2020-05-15T15:14:46Z">
              <w:r>
                <w:rPr>
                  <w:rFonts w:cs="Arial"/>
                  <w:lang w:eastAsia="zh-CN"/>
                </w:rPr>
                <w:t>-90.8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09" w:author="xuefei" w:date="2020-05-15T15:14:46Z"/>
              </w:rPr>
            </w:pPr>
            <w:ins w:id="610" w:author="xuefei" w:date="2020-05-15T15:14:46Z">
              <w:r>
                <w:rPr>
                  <w:rFonts w:cs="Arial"/>
                  <w:szCs w:val="18"/>
                </w:rPr>
                <w:t>-70.4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11" w:author="xuefei" w:date="2020-05-15T15:14:46Z"/>
              </w:rPr>
            </w:pPr>
            <w:ins w:id="612" w:author="xuefei" w:date="2020-05-15T15:14:46Z">
              <w:r>
                <w:rPr/>
                <w:t>DFT-s-OFDM</w:t>
              </w:r>
            </w:ins>
            <w:ins w:id="613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614" w:author="xuefei" w:date="2020-05-15T15:14:46Z">
              <w:r>
                <w:rPr/>
                <w:t>NR signal, 30 kHz SCS</w:t>
              </w:r>
            </w:ins>
            <w:ins w:id="615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616" w:author="xuefei" w:date="2020-05-15T15:14:46Z"/>
              </w:rPr>
            </w:pPr>
            <w:ins w:id="617" w:author="xuefei" w:date="2020-05-15T15:14:46Z">
              <w:r>
                <w:rPr/>
                <w:t>10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8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19" w:author="xuefei" w:date="2020-05-15T15:14:46Z"/>
                <w:lang w:eastAsia="zh-CN"/>
              </w:rPr>
            </w:pPr>
            <w:ins w:id="620" w:author="xuefei" w:date="2020-05-15T15:14:46Z">
              <w:r>
                <w:rPr/>
                <w:t>40,50,60,</w:t>
              </w:r>
            </w:ins>
            <w:ins w:id="621" w:author="xuefei" w:date="2020-05-15T15:14:46Z">
              <w:r>
                <w:rPr>
                  <w:lang w:eastAsia="zh-CN"/>
                </w:rPr>
                <w:t>70,</w:t>
              </w:r>
            </w:ins>
            <w:ins w:id="622" w:author="xuefei" w:date="2020-05-15T15:14:46Z">
              <w:r>
                <w:rPr/>
                <w:t>80,</w:t>
              </w:r>
            </w:ins>
            <w:ins w:id="623" w:author="xuefei" w:date="2020-05-15T15:14:46Z">
              <w:r>
                <w:rPr>
                  <w:lang w:eastAsia="zh-CN"/>
                </w:rPr>
                <w:t>90,</w:t>
              </w:r>
            </w:ins>
            <w:ins w:id="624" w:author="xuefei" w:date="2020-05-15T15:14:46Z">
              <w:r>
                <w:rPr/>
                <w:t>100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25" w:author="xuefei" w:date="2020-05-15T15:14:46Z"/>
                <w:lang w:eastAsia="zh-CN"/>
              </w:rPr>
            </w:pPr>
            <w:ins w:id="626" w:author="xuefei" w:date="2020-05-15T15:14:46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27" w:author="xuefei" w:date="2020-05-15T15:14:46Z"/>
                <w:lang w:eastAsia="zh-CN"/>
              </w:rPr>
            </w:pPr>
            <w:ins w:id="628" w:author="xuefei" w:date="2020-05-15T15:14:46Z">
              <w:r>
                <w:rPr/>
                <w:t>G-FR1-A1-5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29" w:author="xuefei" w:date="2020-05-15T15:14:46Z"/>
              </w:rPr>
            </w:pPr>
            <w:ins w:id="630" w:author="xuefei" w:date="2020-05-15T15:14:46Z">
              <w:r>
                <w:rPr>
                  <w:rFonts w:cs="Arial"/>
                  <w:lang w:eastAsia="zh-CN"/>
                </w:rPr>
                <w:t>-84.6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31" w:author="xuefei" w:date="2020-05-15T15:14:46Z"/>
              </w:rPr>
            </w:pPr>
            <w:ins w:id="632" w:author="xuefei" w:date="2020-05-15T15:14:46Z">
              <w:r>
                <w:rPr>
                  <w:rFonts w:cs="Arial"/>
                  <w:szCs w:val="18"/>
                </w:rPr>
                <w:t>-63.4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33" w:author="xuefei" w:date="2020-05-15T15:14:46Z"/>
              </w:rPr>
            </w:pPr>
            <w:ins w:id="634" w:author="xuefei" w:date="2020-05-15T15:14:46Z">
              <w:r>
                <w:rPr/>
                <w:t>DFT-s-OFDM</w:t>
              </w:r>
            </w:ins>
            <w:ins w:id="635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636" w:author="xuefei" w:date="2020-05-15T15:14:46Z">
              <w:r>
                <w:rPr/>
                <w:t>NR signal, 30 kHz SCS</w:t>
              </w:r>
            </w:ins>
            <w:ins w:id="637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638" w:author="xuefei" w:date="2020-05-15T15:14:46Z"/>
              </w:rPr>
            </w:pPr>
            <w:ins w:id="639" w:author="xuefei" w:date="2020-05-15T15:14:46Z">
              <w:r>
                <w:rPr/>
                <w:t>50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0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41" w:author="xuefei" w:date="2020-05-15T15:14:46Z"/>
                <w:lang w:eastAsia="zh-CN"/>
              </w:rPr>
            </w:pPr>
            <w:ins w:id="642" w:author="xuefei" w:date="2020-05-15T15:14:46Z">
              <w:r>
                <w:rPr/>
                <w:t>10,15,20,25</w:t>
              </w:r>
            </w:ins>
            <w:ins w:id="643" w:author="xuefei" w:date="2020-05-15T15:14:46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44" w:author="xuefei" w:date="2020-05-15T15:14:46Z"/>
                <w:lang w:eastAsia="zh-CN"/>
              </w:rPr>
            </w:pPr>
            <w:ins w:id="645" w:author="xuefei" w:date="2020-05-15T15:14:46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46" w:author="xuefei" w:date="2020-05-15T15:14:46Z"/>
                <w:lang w:eastAsia="zh-CN"/>
              </w:rPr>
            </w:pPr>
            <w:ins w:id="647" w:author="xuefei" w:date="2020-05-15T15:14:46Z">
              <w:r>
                <w:rPr/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48" w:author="xuefei" w:date="2020-05-15T15:14:46Z"/>
                <w:lang w:eastAsia="zh-CN"/>
              </w:rPr>
            </w:pPr>
            <w:ins w:id="649" w:author="xuefei" w:date="2020-05-15T15:14:46Z">
              <w:r>
                <w:rPr>
                  <w:lang w:eastAsia="zh-CN"/>
                </w:rPr>
                <w:t>-90.2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50" w:author="xuefei" w:date="2020-05-15T15:14:46Z"/>
                <w:lang w:eastAsia="zh-CN"/>
              </w:rPr>
            </w:pPr>
            <w:ins w:id="651" w:author="xuefei" w:date="2020-05-15T15:14:46Z">
              <w:r>
                <w:rPr>
                  <w:rFonts w:cs="Arial"/>
                  <w:szCs w:val="18"/>
                </w:rPr>
                <w:t>-70.4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52" w:author="xuefei" w:date="2020-05-15T15:14:46Z"/>
              </w:rPr>
            </w:pPr>
            <w:ins w:id="653" w:author="xuefei" w:date="2020-05-15T15:14:46Z">
              <w:r>
                <w:rPr/>
                <w:t>DFT-s-OFDM</w:t>
              </w:r>
            </w:ins>
            <w:ins w:id="654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655" w:author="xuefei" w:date="2020-05-15T15:14:46Z">
              <w:r>
                <w:rPr/>
                <w:t>NR signal, 60 kHz SCS</w:t>
              </w:r>
            </w:ins>
            <w:ins w:id="656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657" w:author="xuefei" w:date="2020-05-15T15:14:46Z"/>
              </w:rPr>
            </w:pPr>
            <w:ins w:id="658" w:author="xuefei" w:date="2020-05-15T15:14:46Z">
              <w:r>
                <w:rPr/>
                <w:t>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9" w:author="xuefei" w:date="2020-05-15T15:14:46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60" w:author="xuefei" w:date="2020-05-15T15:14:46Z"/>
                <w:lang w:eastAsia="zh-CN"/>
              </w:rPr>
            </w:pPr>
            <w:ins w:id="661" w:author="xuefei" w:date="2020-05-15T15:14:46Z">
              <w:r>
                <w:rPr/>
                <w:t>40,50,60,</w:t>
              </w:r>
            </w:ins>
            <w:ins w:id="662" w:author="xuefei" w:date="2020-05-15T15:14:46Z">
              <w:r>
                <w:rPr>
                  <w:lang w:eastAsia="zh-CN"/>
                </w:rPr>
                <w:t>70,</w:t>
              </w:r>
            </w:ins>
            <w:ins w:id="663" w:author="xuefei" w:date="2020-05-15T15:14:46Z">
              <w:r>
                <w:rPr/>
                <w:t>80,</w:t>
              </w:r>
            </w:ins>
            <w:ins w:id="664" w:author="xuefei" w:date="2020-05-15T15:14:46Z">
              <w:r>
                <w:rPr>
                  <w:lang w:eastAsia="zh-CN"/>
                </w:rPr>
                <w:t>90,</w:t>
              </w:r>
            </w:ins>
            <w:ins w:id="665" w:author="xuefei" w:date="2020-05-15T15:14:46Z">
              <w:r>
                <w:rPr/>
                <w:t>100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66" w:author="xuefei" w:date="2020-05-15T15:14:46Z"/>
                <w:lang w:eastAsia="zh-CN"/>
              </w:rPr>
            </w:pPr>
            <w:ins w:id="667" w:author="xuefei" w:date="2020-05-15T15:14:46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68" w:author="xuefei" w:date="2020-05-15T15:14:46Z"/>
                <w:lang w:eastAsia="zh-CN"/>
              </w:rPr>
            </w:pPr>
            <w:ins w:id="669" w:author="xuefei" w:date="2020-05-15T15:14:46Z">
              <w:r>
                <w:rPr/>
                <w:t>G-FR1-A1-6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70" w:author="xuefei" w:date="2020-05-15T15:14:46Z"/>
              </w:rPr>
            </w:pPr>
            <w:ins w:id="671" w:author="xuefei" w:date="2020-05-15T15:14:46Z">
              <w:r>
                <w:rPr>
                  <w:rFonts w:cs="Arial"/>
                  <w:lang w:eastAsia="zh-CN"/>
                </w:rPr>
                <w:t>-84.7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72" w:author="xuefei" w:date="2020-05-15T15:14:46Z"/>
              </w:rPr>
            </w:pPr>
            <w:ins w:id="673" w:author="xuefei" w:date="2020-05-15T15:14:46Z">
              <w:r>
                <w:rPr>
                  <w:rFonts w:cs="Arial"/>
                  <w:szCs w:val="18"/>
                </w:rPr>
                <w:t>-63.6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674" w:author="xuefei" w:date="2020-05-15T15:14:46Z"/>
              </w:rPr>
            </w:pPr>
            <w:ins w:id="675" w:author="xuefei" w:date="2020-05-15T15:14:46Z">
              <w:r>
                <w:rPr/>
                <w:t>DFT-s-OFDM</w:t>
              </w:r>
            </w:ins>
            <w:ins w:id="676" w:author="xuefei" w:date="2020-05-15T15:14:46Z">
              <w:r>
                <w:rPr>
                  <w:rFonts w:eastAsia="宋体"/>
                </w:rPr>
                <w:t xml:space="preserve"> </w:t>
              </w:r>
            </w:ins>
            <w:ins w:id="677" w:author="xuefei" w:date="2020-05-15T15:14:46Z">
              <w:r>
                <w:rPr/>
                <w:t>NR signal, 60 kHz SCS</w:t>
              </w:r>
            </w:ins>
            <w:ins w:id="678" w:author="xuefei" w:date="2020-05-15T15:14:46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679" w:author="xuefei" w:date="2020-05-15T15:14:46Z"/>
              </w:rPr>
            </w:pPr>
            <w:ins w:id="680" w:author="xuefei" w:date="2020-05-15T15:14:46Z">
              <w:r>
                <w:rPr/>
                <w:t>24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681" w:author="xuefei" w:date="2020-05-15T15:14:46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9"/>
              <w:rPr>
                <w:ins w:id="682" w:author="xuefei" w:date="2020-05-15T15:14:46Z"/>
                <w:szCs w:val="18"/>
              </w:rPr>
            </w:pPr>
            <w:ins w:id="683" w:author="xuefei" w:date="2020-05-15T15:14:46Z">
              <w:r>
                <w:rPr/>
                <w:t>NOTE:</w:t>
              </w:r>
            </w:ins>
            <w:ins w:id="684" w:author="xuefei" w:date="2020-05-15T15:14:46Z">
              <w:r>
                <w:rPr/>
                <w:tab/>
              </w:r>
            </w:ins>
            <w:ins w:id="685" w:author="xuefei" w:date="2020-05-15T15:14:46Z">
              <w:r>
                <w:rPr/>
                <w:t>Wanted and interfering signal are placed adjacently around F</w:t>
              </w:r>
            </w:ins>
            <w:ins w:id="686" w:author="xuefei" w:date="2020-05-15T15:14:46Z">
              <w:r>
                <w:rPr>
                  <w:vertAlign w:val="subscript"/>
                </w:rPr>
                <w:t>c</w:t>
              </w:r>
            </w:ins>
            <w:ins w:id="687" w:author="xuefei" w:date="2020-05-15T15:14:46Z">
              <w:r>
                <w:rPr>
                  <w:lang w:val="en-US" w:eastAsia="zh-CN"/>
                </w:rPr>
                <w:t>, where the F</w:t>
              </w:r>
            </w:ins>
            <w:ins w:id="688" w:author="xuefei" w:date="2020-05-15T15:14:46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689" w:author="xuefei" w:date="2020-05-15T15:14:46Z">
              <w:r>
                <w:rPr>
                  <w:lang w:val="en-US" w:eastAsia="zh-CN"/>
                </w:rPr>
                <w:t xml:space="preserve"> is defined for </w:t>
              </w:r>
            </w:ins>
            <w:ins w:id="690" w:author="xuefei" w:date="2020-05-15T15:14:46Z">
              <w:r>
                <w:rPr>
                  <w:i/>
                  <w:iCs/>
                  <w:lang w:val="en-US" w:eastAsia="zh-CN"/>
                </w:rPr>
                <w:t xml:space="preserve">BS channel bandwidth </w:t>
              </w:r>
            </w:ins>
            <w:ins w:id="691" w:author="xuefei" w:date="2020-05-15T15:14:46Z">
              <w:r>
                <w:rPr>
                  <w:lang w:val="en-US" w:eastAsia="zh-CN"/>
                </w:rPr>
                <w:t>of the wanted signal according to the table 5.4.2.2-1</w:t>
              </w:r>
            </w:ins>
            <w:ins w:id="692" w:author="xuefei" w:date="2020-05-15T15:28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93" w:author="xuefei" w:date="2020-05-15T15:28:16Z">
              <w:r>
                <w:rPr>
                  <w:rFonts w:hint="eastAsia"/>
                  <w:lang w:val="en-US" w:eastAsia="zh-CN"/>
                </w:rPr>
                <w:t>i</w:t>
              </w:r>
            </w:ins>
            <w:ins w:id="694" w:author="xuefei" w:date="2020-05-15T15:28:17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695" w:author="xuefei" w:date="2020-05-15T15:28:18Z">
              <w:r>
                <w:rPr>
                  <w:rFonts w:hint="eastAsia"/>
                  <w:lang w:val="en-US" w:eastAsia="zh-CN"/>
                </w:rPr>
                <w:t>T</w:t>
              </w:r>
            </w:ins>
            <w:ins w:id="696" w:author="xuefei" w:date="2020-05-15T15:28:19Z">
              <w:r>
                <w:rPr>
                  <w:rFonts w:hint="eastAsia"/>
                  <w:lang w:val="en-US" w:eastAsia="zh-CN"/>
                </w:rPr>
                <w:t>S</w:t>
              </w:r>
            </w:ins>
            <w:ins w:id="697" w:author="xuefei" w:date="2020-05-15T15:28:2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98" w:author="xuefei" w:date="2020-05-15T15:28:19Z">
              <w:r>
                <w:rPr>
                  <w:rFonts w:hint="eastAsia"/>
                  <w:lang w:val="en-US" w:eastAsia="zh-CN"/>
                </w:rPr>
                <w:t>3</w:t>
              </w:r>
            </w:ins>
            <w:ins w:id="699" w:author="xuefei" w:date="2020-05-15T15:28:20Z">
              <w:r>
                <w:rPr>
                  <w:rFonts w:hint="eastAsia"/>
                  <w:lang w:val="en-US" w:eastAsia="zh-CN"/>
                </w:rPr>
                <w:t>8.1</w:t>
              </w:r>
            </w:ins>
            <w:ins w:id="700" w:author="xuefei" w:date="2020-05-15T15:28:21Z">
              <w:r>
                <w:rPr>
                  <w:rFonts w:hint="eastAsia"/>
                  <w:lang w:val="en-US" w:eastAsia="zh-CN"/>
                </w:rPr>
                <w:t>04</w:t>
              </w:r>
            </w:ins>
            <w:ins w:id="701" w:author="xuefei" w:date="2020-05-15T15:14:46Z">
              <w:r>
                <w:rPr>
                  <w:lang w:val="en-US" w:eastAsia="zh-CN"/>
                </w:rPr>
                <w:t>.</w:t>
              </w:r>
            </w:ins>
            <w:ins w:id="702" w:author="xuefei" w:date="2020-05-15T15:14:46Z">
              <w:r>
                <w:rPr/>
                <w:t xml:space="preserve"> The aggregated wanted and interferer signal shall be centred in the </w:t>
              </w:r>
            </w:ins>
            <w:ins w:id="703" w:author="xuefei" w:date="2020-05-15T15:14:46Z">
              <w:r>
                <w:rPr>
                  <w:i/>
                </w:rPr>
                <w:t>BS channel bandwidth</w:t>
              </w:r>
            </w:ins>
            <w:ins w:id="704" w:author="xuefei" w:date="2020-05-15T15:14:46Z">
              <w:r>
                <w:rPr/>
                <w:t xml:space="preserve"> of the wanted signal.</w:t>
              </w:r>
            </w:ins>
          </w:p>
        </w:tc>
      </w:tr>
    </w:tbl>
    <w:p>
      <w:pPr>
        <w:rPr>
          <w:rFonts w:hint="eastAsia"/>
        </w:rPr>
      </w:pPr>
    </w:p>
    <w:bookmarkEnd w:id="4"/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--------------------------------------------------</w:t>
      </w:r>
      <w:r>
        <w:rPr>
          <w:rFonts w:hint="eastAsia" w:eastAsia="宋体"/>
          <w:color w:val="FF0000"/>
          <w:sz w:val="24"/>
          <w:szCs w:val="24"/>
          <w:lang w:val="en-US" w:eastAsia="zh-CN"/>
        </w:rPr>
        <w:t>Next</w:t>
      </w:r>
      <w:r>
        <w:rPr>
          <w:color w:val="FF0000"/>
          <w:sz w:val="24"/>
          <w:szCs w:val="24"/>
        </w:rPr>
        <w:t xml:space="preserve"> of TP------------------------------------------------------</w:t>
      </w:r>
    </w:p>
    <w:p>
      <w:pPr>
        <w:pStyle w:val="3"/>
        <w:rPr>
          <w:rFonts w:eastAsiaTheme="minorEastAsia"/>
          <w:lang w:eastAsia="zh-CN"/>
        </w:rPr>
      </w:pPr>
      <w:r>
        <w:t>10.9</w:t>
      </w:r>
      <w:r>
        <w:tab/>
      </w:r>
      <w:r>
        <w:t>OTA in-channel selectivity</w:t>
      </w:r>
    </w:p>
    <w:p>
      <w:pPr>
        <w:rPr>
          <w:rFonts w:eastAsiaTheme="minorEastAsia"/>
          <w:lang w:eastAsia="zh-CN"/>
        </w:rPr>
      </w:pPr>
    </w:p>
    <w:p>
      <w:pPr>
        <w:pStyle w:val="4"/>
        <w:rPr>
          <w:rFonts w:hint="eastAsia" w:eastAsia="宋体"/>
          <w:lang w:val="en-US" w:eastAsia="zh-CN"/>
        </w:rPr>
      </w:pPr>
      <w:bookmarkStart w:id="5" w:name="OLE_LINK2"/>
      <w:r>
        <w:t xml:space="preserve">10.9.1 </w:t>
      </w:r>
      <w:del w:id="705" w:author="xuefei" w:date="2020-05-15T15:29:42Z">
        <w:r>
          <w:rPr>
            <w:lang w:val="en-US"/>
          </w:rPr>
          <w:delText>IAB-DU OTA in-channel selectivity</w:delText>
        </w:r>
      </w:del>
      <w:ins w:id="706" w:author="xuefei" w:date="2020-05-15T15:29:42Z">
        <w:r>
          <w:rPr>
            <w:rFonts w:hint="eastAsia" w:eastAsia="宋体"/>
            <w:lang w:val="en-US" w:eastAsia="zh-CN"/>
          </w:rPr>
          <w:t>G</w:t>
        </w:r>
      </w:ins>
      <w:ins w:id="707" w:author="xuefei" w:date="2020-05-15T15:29:44Z">
        <w:r>
          <w:rPr>
            <w:rFonts w:hint="eastAsia" w:eastAsia="宋体"/>
            <w:lang w:val="en-US" w:eastAsia="zh-CN"/>
          </w:rPr>
          <w:t>e</w:t>
        </w:r>
      </w:ins>
      <w:ins w:id="708" w:author="xuefei" w:date="2020-05-15T15:29:45Z">
        <w:r>
          <w:rPr>
            <w:rFonts w:hint="eastAsia" w:eastAsia="宋体"/>
            <w:lang w:val="en-US" w:eastAsia="zh-CN"/>
          </w:rPr>
          <w:t>ne</w:t>
        </w:r>
      </w:ins>
      <w:ins w:id="709" w:author="xuefei" w:date="2020-05-15T15:29:46Z">
        <w:r>
          <w:rPr>
            <w:rFonts w:hint="eastAsia" w:eastAsia="宋体"/>
            <w:lang w:val="en-US" w:eastAsia="zh-CN"/>
          </w:rPr>
          <w:t>ra</w:t>
        </w:r>
      </w:ins>
      <w:ins w:id="710" w:author="xuefei" w:date="2020-05-15T15:29:47Z">
        <w:r>
          <w:rPr>
            <w:rFonts w:hint="eastAsia" w:eastAsia="宋体"/>
            <w:lang w:val="en-US" w:eastAsia="zh-CN"/>
          </w:rPr>
          <w:t>l</w:t>
        </w:r>
      </w:ins>
    </w:p>
    <w:bookmarkEnd w:id="5"/>
    <w:p>
      <w:pPr>
        <w:pStyle w:val="105"/>
      </w:pPr>
      <w:r>
        <w:t>Detailed structure of the subclause is TBD.</w:t>
      </w:r>
    </w:p>
    <w:p>
      <w:pPr>
        <w:rPr>
          <w:ins w:id="711" w:author="xuefei" w:date="2020-05-15T15:30:53Z"/>
          <w:rFonts w:hint="eastAsia"/>
          <w:i/>
          <w:iCs/>
        </w:rPr>
      </w:pPr>
      <w:ins w:id="712" w:author="xuefei" w:date="2020-05-15T15:30:54Z">
        <w:bookmarkStart w:id="6" w:name="OLE_LINK4"/>
        <w:r>
          <w:rPr>
            <w:rFonts w:cs="v5.0.0"/>
          </w:rPr>
          <w:t>In-channel selectivity (ICS) is a measure of the receiver ability to receive a wanted signal at its assigned resource block locations in the presence of an interfering signal received at a larger power spectral density.</w:t>
        </w:r>
      </w:ins>
      <w:ins w:id="713" w:author="xuefei" w:date="2020-05-15T15:30:54Z">
        <w:r>
          <w:rPr/>
          <w:t xml:space="preserve"> In this condition a throughput requirement shall be met for a specified reference measurement channel</w:t>
        </w:r>
      </w:ins>
      <w:ins w:id="714" w:author="xuefei" w:date="2020-05-15T15:30:54Z">
        <w:r>
          <w:rPr>
            <w:rFonts w:cs="v5.0.0"/>
          </w:rPr>
          <w:t xml:space="preserve">. </w:t>
        </w:r>
      </w:ins>
      <w:ins w:id="715" w:author="xuefei" w:date="2020-05-15T15:30:54Z">
        <w:r>
          <w:rPr>
            <w:rFonts w:eastAsia="MS PGothic"/>
          </w:rPr>
          <w:t>The interfering signal shall be</w:t>
        </w:r>
      </w:ins>
      <w:ins w:id="716" w:author="xuefei" w:date="2020-05-15T15:30:54Z">
        <w:r>
          <w:rPr>
            <w:rFonts w:eastAsia="MS PGothic" w:cs="v4.2.0"/>
          </w:rPr>
          <w:t xml:space="preserve"> an </w:t>
        </w:r>
      </w:ins>
      <w:ins w:id="717" w:author="xuefei" w:date="2020-05-15T15:30:54Z">
        <w:r>
          <w:rPr>
            <w:lang w:eastAsia="zh-CN"/>
          </w:rPr>
          <w:t>NR</w:t>
        </w:r>
      </w:ins>
      <w:ins w:id="718" w:author="xuefei" w:date="2020-05-15T15:30:54Z">
        <w:r>
          <w:rPr>
            <w:rFonts w:eastAsia="MS PGothic"/>
          </w:rPr>
          <w:t xml:space="preserve"> signal as specified in annex </w:t>
        </w:r>
      </w:ins>
      <w:ins w:id="719" w:author="xuefei" w:date="2020-05-15T15:34:23Z">
        <w:r>
          <w:rPr>
            <w:rFonts w:hint="eastAsia" w:eastAsia="宋体"/>
            <w:lang w:val="en-US" w:eastAsia="zh-CN"/>
          </w:rPr>
          <w:t>[</w:t>
        </w:r>
      </w:ins>
      <w:ins w:id="720" w:author="xuefei" w:date="2020-05-15T15:30:54Z">
        <w:r>
          <w:rPr>
            <w:rFonts w:eastAsia="MS PGothic"/>
          </w:rPr>
          <w:t>A.1</w:t>
        </w:r>
      </w:ins>
      <w:ins w:id="721" w:author="xuefei" w:date="2020-05-15T15:34:25Z">
        <w:r>
          <w:rPr>
            <w:rFonts w:hint="eastAsia" w:eastAsia="宋体"/>
            <w:lang w:val="en-US" w:eastAsia="zh-CN"/>
          </w:rPr>
          <w:t>]</w:t>
        </w:r>
      </w:ins>
      <w:ins w:id="722" w:author="xuefei" w:date="2020-05-15T15:30:54Z">
        <w:r>
          <w:rPr>
            <w:rFonts w:eastAsia="MS PGothic"/>
          </w:rPr>
          <w:t xml:space="preserve"> and shall be time aligned with the wanted signal</w:t>
        </w:r>
      </w:ins>
    </w:p>
    <w:p>
      <w:pPr>
        <w:rPr>
          <w:del w:id="723" w:author="xuefei" w:date="2020-04-06T16:22:25Z"/>
          <w:rFonts w:hint="eastAsia"/>
        </w:rPr>
      </w:pPr>
    </w:p>
    <w:bookmarkEnd w:id="6"/>
    <w:p>
      <w:pPr>
        <w:pStyle w:val="4"/>
        <w:rPr>
          <w:rFonts w:hint="eastAsia" w:eastAsia="宋体"/>
          <w:i/>
          <w:iCs/>
          <w:lang w:val="en-US" w:eastAsia="zh-CN"/>
          <w:rPrChange w:id="724" w:author="xuefei" w:date="2020-05-15T15:32:57Z">
            <w:rPr>
              <w:rFonts w:hint="eastAsia" w:eastAsia="宋体"/>
              <w:lang w:val="en-US" w:eastAsia="zh-CN"/>
            </w:rPr>
          </w:rPrChange>
        </w:rPr>
      </w:pPr>
      <w:r>
        <w:t xml:space="preserve">10.9.2 </w:t>
      </w:r>
      <w:del w:id="725" w:author="xuefei" w:date="2020-05-15T15:31:23Z">
        <w:r>
          <w:rPr>
            <w:lang w:val="en-US"/>
          </w:rPr>
          <w:delText>IAB-MT OTA in-channel selectivity</w:delText>
        </w:r>
      </w:del>
      <w:ins w:id="726" w:author="xuefei" w:date="2020-05-15T15:31:23Z">
        <w:r>
          <w:rPr>
            <w:rFonts w:hint="eastAsia" w:eastAsia="宋体"/>
            <w:lang w:val="en-US" w:eastAsia="zh-CN"/>
          </w:rPr>
          <w:t>M</w:t>
        </w:r>
      </w:ins>
      <w:ins w:id="727" w:author="xuefei" w:date="2020-05-15T15:31:28Z">
        <w:r>
          <w:rPr>
            <w:rFonts w:hint="eastAsia" w:eastAsia="宋体"/>
            <w:lang w:val="en-US" w:eastAsia="zh-CN"/>
          </w:rPr>
          <w:t>i</w:t>
        </w:r>
      </w:ins>
      <w:ins w:id="728" w:author="xuefei" w:date="2020-05-15T15:31:29Z">
        <w:r>
          <w:rPr>
            <w:rFonts w:hint="eastAsia" w:eastAsia="宋体"/>
            <w:lang w:val="en-US" w:eastAsia="zh-CN"/>
          </w:rPr>
          <w:t>ni</w:t>
        </w:r>
      </w:ins>
      <w:ins w:id="729" w:author="xuefei" w:date="2020-05-15T15:31:30Z">
        <w:r>
          <w:rPr>
            <w:rFonts w:hint="eastAsia" w:eastAsia="宋体"/>
            <w:lang w:val="en-US" w:eastAsia="zh-CN"/>
          </w:rPr>
          <w:t xml:space="preserve">mum </w:t>
        </w:r>
      </w:ins>
      <w:ins w:id="730" w:author="xuefei" w:date="2020-05-15T15:31:31Z">
        <w:r>
          <w:rPr>
            <w:rFonts w:hint="eastAsia" w:eastAsia="宋体"/>
            <w:lang w:val="en-US" w:eastAsia="zh-CN"/>
          </w:rPr>
          <w:t>r</w:t>
        </w:r>
      </w:ins>
      <w:ins w:id="731" w:author="xuefei" w:date="2020-05-15T15:31:32Z">
        <w:r>
          <w:rPr>
            <w:rFonts w:hint="eastAsia" w:eastAsia="宋体"/>
            <w:lang w:val="en-US" w:eastAsia="zh-CN"/>
          </w:rPr>
          <w:t>equi</w:t>
        </w:r>
      </w:ins>
      <w:ins w:id="732" w:author="xuefei" w:date="2020-05-15T15:31:33Z">
        <w:r>
          <w:rPr>
            <w:rFonts w:hint="eastAsia" w:eastAsia="宋体"/>
            <w:lang w:val="en-US" w:eastAsia="zh-CN"/>
          </w:rPr>
          <w:t>rement</w:t>
        </w:r>
      </w:ins>
      <w:ins w:id="733" w:author="xuefei" w:date="2020-05-15T15:31:34Z">
        <w:r>
          <w:rPr>
            <w:rFonts w:hint="eastAsia" w:eastAsia="宋体"/>
            <w:lang w:val="en-US" w:eastAsia="zh-CN"/>
          </w:rPr>
          <w:t xml:space="preserve"> f</w:t>
        </w:r>
      </w:ins>
      <w:ins w:id="734" w:author="xuefei" w:date="2020-05-15T15:31:35Z">
        <w:r>
          <w:rPr>
            <w:rFonts w:hint="eastAsia" w:eastAsia="宋体"/>
            <w:lang w:val="en-US" w:eastAsia="zh-CN"/>
          </w:rPr>
          <w:t xml:space="preserve">or </w:t>
        </w:r>
      </w:ins>
      <w:ins w:id="735" w:author="xuefei" w:date="2020-05-15T15:31:35Z">
        <w:r>
          <w:rPr>
            <w:rFonts w:hint="eastAsia" w:eastAsia="宋体"/>
            <w:i/>
            <w:iCs/>
            <w:lang w:val="en-US" w:eastAsia="zh-CN"/>
            <w:rPrChange w:id="736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I</w:t>
        </w:r>
      </w:ins>
      <w:ins w:id="737" w:author="xuefei" w:date="2020-05-15T15:31:36Z">
        <w:r>
          <w:rPr>
            <w:rFonts w:hint="eastAsia" w:eastAsia="宋体"/>
            <w:i/>
            <w:iCs/>
            <w:lang w:val="en-US" w:eastAsia="zh-CN"/>
            <w:rPrChange w:id="738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AB</w:t>
        </w:r>
      </w:ins>
      <w:ins w:id="739" w:author="xuefei" w:date="2020-05-15T15:31:37Z">
        <w:r>
          <w:rPr>
            <w:rFonts w:hint="eastAsia" w:eastAsia="宋体"/>
            <w:i/>
            <w:iCs/>
            <w:lang w:val="en-US" w:eastAsia="zh-CN"/>
            <w:rPrChange w:id="740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-</w:t>
        </w:r>
      </w:ins>
      <w:ins w:id="741" w:author="xuefei" w:date="2020-05-15T15:31:39Z">
        <w:r>
          <w:rPr>
            <w:rFonts w:hint="eastAsia" w:eastAsia="宋体"/>
            <w:i/>
            <w:iCs/>
            <w:lang w:val="en-US" w:eastAsia="zh-CN"/>
            <w:rPrChange w:id="742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D</w:t>
        </w:r>
      </w:ins>
      <w:ins w:id="743" w:author="xuefei" w:date="2020-05-15T15:31:40Z">
        <w:r>
          <w:rPr>
            <w:rFonts w:hint="eastAsia" w:eastAsia="宋体"/>
            <w:i/>
            <w:iCs/>
            <w:lang w:val="en-US" w:eastAsia="zh-CN"/>
            <w:rPrChange w:id="744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U</w:t>
        </w:r>
      </w:ins>
      <w:ins w:id="745" w:author="xuefei" w:date="2020-05-15T15:31:41Z">
        <w:r>
          <w:rPr>
            <w:rFonts w:hint="eastAsia" w:eastAsia="宋体"/>
            <w:i/>
            <w:iCs/>
            <w:lang w:val="en-US" w:eastAsia="zh-CN"/>
            <w:rPrChange w:id="746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747" w:author="xuefei" w:date="2020-05-15T15:31:42Z">
        <w:r>
          <w:rPr>
            <w:rFonts w:hint="eastAsia" w:eastAsia="宋体"/>
            <w:i/>
            <w:iCs/>
            <w:lang w:val="en-US" w:eastAsia="zh-CN"/>
            <w:rPrChange w:id="748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1-</w:t>
        </w:r>
      </w:ins>
      <w:ins w:id="749" w:author="xuefei" w:date="2020-05-15T15:31:45Z">
        <w:r>
          <w:rPr>
            <w:rFonts w:hint="eastAsia" w:eastAsia="宋体"/>
            <w:i/>
            <w:iCs/>
            <w:lang w:val="en-US" w:eastAsia="zh-CN"/>
            <w:rPrChange w:id="750" w:author="xuefei" w:date="2020-05-15T15:32:57Z">
              <w:rPr>
                <w:rFonts w:hint="eastAsia" w:eastAsia="宋体"/>
                <w:lang w:val="en-US" w:eastAsia="zh-CN"/>
              </w:rPr>
            </w:rPrChange>
          </w:rPr>
          <w:t>O</w:t>
        </w:r>
      </w:ins>
    </w:p>
    <w:p>
      <w:pPr>
        <w:pStyle w:val="105"/>
        <w:rPr>
          <w:ins w:id="751" w:author="xuefei" w:date="2020-05-15T15:33:19Z"/>
        </w:rPr>
      </w:pPr>
      <w:del w:id="752" w:author="xuefei" w:date="2020-04-06T16:26:58Z">
        <w:r>
          <w:rPr/>
          <w:delText>Detailed structure of the subclause is TBD.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ins w:id="753" w:author="xuefei" w:date="2020-05-15T15:33:20Z"/>
          <w:lang w:eastAsia="ja-JP"/>
        </w:rPr>
      </w:pPr>
      <w:ins w:id="754" w:author="xuefei" w:date="2020-05-15T15:33:20Z">
        <w:r>
          <w:rPr>
            <w:lang w:eastAsia="ja-JP"/>
          </w:rPr>
          <w:t>The requirement shall apply at the RIB</w:t>
        </w:r>
      </w:ins>
      <w:ins w:id="755" w:author="xuefei" w:date="2020-05-15T15:33:20Z">
        <w:r>
          <w:rPr>
            <w:b/>
            <w:lang w:eastAsia="ja-JP"/>
          </w:rPr>
          <w:t xml:space="preserve"> </w:t>
        </w:r>
      </w:ins>
      <w:ins w:id="756" w:author="xuefei" w:date="2020-05-15T15:33:20Z">
        <w:r>
          <w:rPr>
            <w:lang w:eastAsia="ja-JP"/>
          </w:rPr>
          <w:t xml:space="preserve">when the AoA of the incident wave of the received signal and the interfering signal are the same direction and are within the </w:t>
        </w:r>
      </w:ins>
      <w:ins w:id="757" w:author="xuefei" w:date="2020-05-15T15:33:20Z">
        <w:r>
          <w:rPr>
            <w:i/>
            <w:lang w:eastAsia="ja-JP"/>
          </w:rPr>
          <w:t>minSENS RoAoA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58" w:author="xuefei" w:date="2020-05-15T15:33:20Z"/>
          <w:lang w:eastAsia="zh-CN"/>
        </w:rPr>
      </w:pPr>
      <w:ins w:id="759" w:author="xuefei" w:date="2020-05-15T15:33:20Z">
        <w:r>
          <w:rPr>
            <w:lang w:eastAsia="ja-JP"/>
          </w:rPr>
          <w:t xml:space="preserve">The wanted and interfering signals applies to </w:t>
        </w:r>
      </w:ins>
      <w:ins w:id="760" w:author="xuefei" w:date="2020-05-15T15:33:20Z">
        <w:r>
          <w:rPr/>
          <w:t xml:space="preserve">each </w:t>
        </w:r>
      </w:ins>
      <w:ins w:id="761" w:author="xuefei" w:date="2020-05-15T15:33:20Z">
        <w:r>
          <w:rPr>
            <w:lang w:eastAsia="ja-JP"/>
          </w:rPr>
          <w:t xml:space="preserve">supported polarization, under the assumption of </w:t>
        </w:r>
      </w:ins>
      <w:ins w:id="762" w:author="xuefei" w:date="2020-05-15T15:33:20Z">
        <w:r>
          <w:rPr>
            <w:i/>
            <w:lang w:eastAsia="ja-JP"/>
          </w:rPr>
          <w:t>polarization match.</w:t>
        </w:r>
      </w:ins>
    </w:p>
    <w:p>
      <w:pPr>
        <w:keepNext/>
        <w:rPr>
          <w:ins w:id="763" w:author="xuefei" w:date="2020-05-15T15:33:20Z"/>
          <w:rFonts w:cs="v5.0.0"/>
        </w:rPr>
      </w:pPr>
      <w:ins w:id="764" w:author="xuefei" w:date="2020-05-15T15:33:20Z">
        <w:r>
          <w:rPr/>
          <w:t>For a wanted and an interfering signal coupled to the RIB, the following requirements shall be met:</w:t>
        </w:r>
      </w:ins>
    </w:p>
    <w:p>
      <w:pPr>
        <w:pStyle w:val="78"/>
        <w:rPr>
          <w:ins w:id="765" w:author="xuefei" w:date="2020-05-15T15:33:20Z"/>
          <w:lang w:eastAsia="zh-CN"/>
        </w:rPr>
      </w:pPr>
      <w:ins w:id="766" w:author="xuefei" w:date="2020-05-15T15:33:20Z">
        <w:r>
          <w:rPr/>
          <w:t>-</w:t>
        </w:r>
      </w:ins>
      <w:ins w:id="767" w:author="xuefei" w:date="2020-05-15T15:33:20Z">
        <w:r>
          <w:rPr/>
          <w:tab/>
        </w:r>
      </w:ins>
      <w:ins w:id="768" w:author="xuefei" w:date="2020-05-15T15:33:20Z">
        <w:r>
          <w:rPr/>
          <w:t xml:space="preserve">For </w:t>
        </w:r>
      </w:ins>
      <w:ins w:id="769" w:author="xuefei" w:date="2020-05-15T15:33:54Z">
        <w:r>
          <w:rPr>
            <w:rFonts w:hint="eastAsia" w:eastAsia="宋体"/>
            <w:i/>
            <w:iCs/>
            <w:lang w:val="en-US" w:eastAsia="zh-CN"/>
            <w:rPrChange w:id="770" w:author="xuefei" w:date="2020-05-15T15:34:01Z">
              <w:rPr>
                <w:rFonts w:hint="eastAsia" w:eastAsia="宋体"/>
                <w:lang w:val="en-US" w:eastAsia="zh-CN"/>
              </w:rPr>
            </w:rPrChange>
          </w:rPr>
          <w:t>IAB</w:t>
        </w:r>
      </w:ins>
      <w:ins w:id="771" w:author="xuefei" w:date="2020-05-15T15:33:55Z">
        <w:r>
          <w:rPr>
            <w:rFonts w:hint="eastAsia" w:eastAsia="宋体"/>
            <w:i/>
            <w:iCs/>
            <w:lang w:val="en-US" w:eastAsia="zh-CN"/>
            <w:rPrChange w:id="772" w:author="xuefei" w:date="2020-05-15T15:34:01Z">
              <w:rPr>
                <w:rFonts w:hint="eastAsia" w:eastAsia="宋体"/>
                <w:lang w:val="en-US" w:eastAsia="zh-CN"/>
              </w:rPr>
            </w:rPrChange>
          </w:rPr>
          <w:t>-</w:t>
        </w:r>
      </w:ins>
      <w:ins w:id="773" w:author="xuefei" w:date="2020-05-15T15:33:56Z">
        <w:r>
          <w:rPr>
            <w:rFonts w:hint="eastAsia" w:eastAsia="宋体"/>
            <w:i/>
            <w:iCs/>
            <w:lang w:val="en-US" w:eastAsia="zh-CN"/>
            <w:rPrChange w:id="774" w:author="xuefei" w:date="2020-05-15T15:34:01Z">
              <w:rPr>
                <w:rFonts w:hint="eastAsia" w:eastAsia="宋体"/>
                <w:lang w:val="en-US" w:eastAsia="zh-CN"/>
              </w:rPr>
            </w:rPrChange>
          </w:rPr>
          <w:t>DU</w:t>
        </w:r>
      </w:ins>
      <w:ins w:id="775" w:author="xuefei" w:date="2020-05-15T15:33:20Z">
        <w:r>
          <w:rPr>
            <w:i/>
            <w:lang w:eastAsia="zh-CN"/>
          </w:rPr>
          <w:t xml:space="preserve"> type 1-O</w:t>
        </w:r>
      </w:ins>
      <w:ins w:id="776" w:author="xuefei" w:date="2020-05-15T15:33:20Z">
        <w:r>
          <w:rPr/>
          <w:t xml:space="preserve">, the throughput shall be </w:t>
        </w:r>
      </w:ins>
      <w:ins w:id="777" w:author="xuefei" w:date="2020-05-15T15:33:20Z">
        <w:r>
          <w:rPr>
            <w:rFonts w:hint="eastAsia"/>
          </w:rPr>
          <w:t>≥</w:t>
        </w:r>
      </w:ins>
      <w:ins w:id="778" w:author="xuefei" w:date="2020-05-15T15:33:20Z">
        <w:r>
          <w:rPr/>
          <w:t xml:space="preserve"> 95% of the maximum throughput of the reference measurement channel as specified in annex </w:t>
        </w:r>
      </w:ins>
      <w:ins w:id="779" w:author="xuefei" w:date="2020-05-15T15:34:07Z">
        <w:r>
          <w:rPr>
            <w:rFonts w:hint="eastAsia" w:eastAsia="宋体"/>
            <w:lang w:val="en-US" w:eastAsia="zh-CN"/>
          </w:rPr>
          <w:t>[</w:t>
        </w:r>
      </w:ins>
      <w:ins w:id="780" w:author="xuefei" w:date="2020-05-15T15:33:20Z">
        <w:r>
          <w:rPr/>
          <w:t>A.1</w:t>
        </w:r>
      </w:ins>
      <w:ins w:id="781" w:author="xuefei" w:date="2020-05-15T15:34:09Z">
        <w:r>
          <w:rPr>
            <w:rFonts w:hint="eastAsia" w:eastAsia="宋体"/>
            <w:lang w:val="en-US" w:eastAsia="zh-CN"/>
          </w:rPr>
          <w:t>]</w:t>
        </w:r>
      </w:ins>
      <w:ins w:id="782" w:author="xuefei" w:date="2020-05-15T15:33:20Z">
        <w:r>
          <w:rPr/>
          <w:t xml:space="preserve"> with parameters specified in table </w:t>
        </w:r>
      </w:ins>
      <w:ins w:id="783" w:author="xuefei" w:date="2020-05-15T15:33:20Z">
        <w:r>
          <w:rPr>
            <w:lang w:eastAsia="zh-CN"/>
          </w:rPr>
          <w:t>10.9.2</w:t>
        </w:r>
      </w:ins>
      <w:ins w:id="784" w:author="xuefei" w:date="2020-05-15T15:33:20Z">
        <w:r>
          <w:rPr/>
          <w:t>-1</w:t>
        </w:r>
      </w:ins>
      <w:ins w:id="785" w:author="xuefei" w:date="2020-05-15T15:33:20Z">
        <w:r>
          <w:rPr>
            <w:lang w:eastAsia="zh-CN"/>
          </w:rPr>
          <w:t xml:space="preserve"> for Wide Area </w:t>
        </w:r>
      </w:ins>
      <w:ins w:id="786" w:author="xuefei" w:date="2020-05-15T15:34:36Z">
        <w:r>
          <w:rPr>
            <w:rFonts w:hint="eastAsia"/>
            <w:lang w:val="en-US" w:eastAsia="zh-CN"/>
          </w:rPr>
          <w:t>IAB</w:t>
        </w:r>
      </w:ins>
      <w:ins w:id="787" w:author="xuefei" w:date="2020-05-15T15:34:37Z">
        <w:r>
          <w:rPr>
            <w:rFonts w:hint="eastAsia"/>
            <w:lang w:val="en-US" w:eastAsia="zh-CN"/>
          </w:rPr>
          <w:t>-D</w:t>
        </w:r>
      </w:ins>
      <w:ins w:id="788" w:author="xuefei" w:date="2020-05-15T15:34:38Z">
        <w:r>
          <w:rPr>
            <w:rFonts w:hint="eastAsia"/>
            <w:lang w:val="en-US" w:eastAsia="zh-CN"/>
          </w:rPr>
          <w:t>U</w:t>
        </w:r>
      </w:ins>
      <w:ins w:id="789" w:author="xuefei" w:date="2020-05-15T15:33:20Z">
        <w:r>
          <w:rPr>
            <w:lang w:eastAsia="zh-CN"/>
          </w:rPr>
          <w:t xml:space="preserve">, in table 10.9.2-2 for Medium Range </w:t>
        </w:r>
      </w:ins>
      <w:ins w:id="790" w:author="xuefei" w:date="2020-05-15T15:34:51Z">
        <w:r>
          <w:rPr>
            <w:rFonts w:hint="eastAsia"/>
            <w:lang w:val="en-US" w:eastAsia="zh-CN"/>
          </w:rPr>
          <w:t>I</w:t>
        </w:r>
      </w:ins>
      <w:ins w:id="791" w:author="xuefei" w:date="2020-05-15T15:34:52Z">
        <w:r>
          <w:rPr>
            <w:rFonts w:hint="eastAsia"/>
            <w:lang w:val="en-US" w:eastAsia="zh-CN"/>
          </w:rPr>
          <w:t>AB</w:t>
        </w:r>
      </w:ins>
      <w:ins w:id="792" w:author="xuefei" w:date="2020-05-15T15:34:53Z">
        <w:r>
          <w:rPr>
            <w:rFonts w:hint="eastAsia"/>
            <w:lang w:val="en-US" w:eastAsia="zh-CN"/>
          </w:rPr>
          <w:t>-DU</w:t>
        </w:r>
      </w:ins>
      <w:ins w:id="793" w:author="xuefei" w:date="2020-05-15T15:33:20Z">
        <w:r>
          <w:rPr>
            <w:lang w:eastAsia="zh-CN"/>
          </w:rPr>
          <w:t xml:space="preserve"> and in table 10.9.2-3 for Local Area </w:t>
        </w:r>
      </w:ins>
      <w:ins w:id="794" w:author="xuefei" w:date="2020-05-15T15:34:58Z">
        <w:r>
          <w:rPr>
            <w:rFonts w:hint="eastAsia"/>
            <w:lang w:val="en-US" w:eastAsia="zh-CN"/>
          </w:rPr>
          <w:t>I</w:t>
        </w:r>
      </w:ins>
      <w:ins w:id="795" w:author="xuefei" w:date="2020-05-15T15:34:59Z">
        <w:r>
          <w:rPr>
            <w:rFonts w:hint="eastAsia"/>
            <w:lang w:val="en-US" w:eastAsia="zh-CN"/>
          </w:rPr>
          <w:t>AB-</w:t>
        </w:r>
      </w:ins>
      <w:ins w:id="796" w:author="xuefei" w:date="2020-05-15T15:35:00Z">
        <w:r>
          <w:rPr>
            <w:rFonts w:hint="eastAsia"/>
            <w:lang w:val="en-US" w:eastAsia="zh-CN"/>
          </w:rPr>
          <w:t>DU</w:t>
        </w:r>
      </w:ins>
      <w:ins w:id="797" w:author="xuefei" w:date="2020-05-15T15:33:20Z">
        <w:r>
          <w:rPr/>
          <w:t xml:space="preserve">. </w:t>
        </w:r>
      </w:ins>
      <w:ins w:id="798" w:author="xuefei" w:date="2020-05-15T15:33:20Z">
        <w:r>
          <w:rPr>
            <w:rFonts w:eastAsia="Osaka"/>
          </w:rPr>
          <w:t xml:space="preserve">The characteristics of the interfering signal is further specified in annex </w:t>
        </w:r>
      </w:ins>
      <w:ins w:id="799" w:author="xuefei" w:date="2020-05-15T15:34:11Z">
        <w:r>
          <w:rPr>
            <w:rFonts w:hint="eastAsia" w:eastAsia="宋体"/>
            <w:lang w:val="en-US" w:eastAsia="zh-CN"/>
          </w:rPr>
          <w:t>[</w:t>
        </w:r>
      </w:ins>
      <w:ins w:id="800" w:author="xuefei" w:date="2020-05-15T15:33:20Z">
        <w:r>
          <w:rPr>
            <w:rFonts w:eastAsia="Osaka"/>
          </w:rPr>
          <w:t>D</w:t>
        </w:r>
      </w:ins>
      <w:ins w:id="801" w:author="xuefei" w:date="2020-05-15T15:34:12Z">
        <w:r>
          <w:rPr>
            <w:rFonts w:hint="eastAsia" w:eastAsia="宋体"/>
            <w:lang w:val="en-US" w:eastAsia="zh-CN"/>
          </w:rPr>
          <w:t>]</w:t>
        </w:r>
      </w:ins>
      <w:ins w:id="802" w:author="xuefei" w:date="2020-05-15T15:33:20Z">
        <w:r>
          <w:rPr>
            <w:rFonts w:eastAsia="Osaka"/>
          </w:rPr>
          <w:t>.</w:t>
        </w:r>
      </w:ins>
    </w:p>
    <w:p>
      <w:pPr>
        <w:pStyle w:val="58"/>
        <w:rPr>
          <w:ins w:id="803" w:author="xuefei" w:date="2020-05-15T15:33:20Z"/>
          <w:lang w:val="en-US" w:eastAsia="zh-CN"/>
        </w:rPr>
      </w:pPr>
      <w:ins w:id="804" w:author="xuefei" w:date="2020-05-15T15:33:20Z">
        <w:r>
          <w:rPr/>
          <w:t xml:space="preserve">Table </w:t>
        </w:r>
      </w:ins>
      <w:ins w:id="805" w:author="xuefei" w:date="2020-05-15T15:33:20Z">
        <w:r>
          <w:rPr>
            <w:lang w:eastAsia="zh-CN"/>
          </w:rPr>
          <w:t>10</w:t>
        </w:r>
      </w:ins>
      <w:ins w:id="806" w:author="xuefei" w:date="2020-05-15T15:33:20Z">
        <w:r>
          <w:rPr/>
          <w:t>.</w:t>
        </w:r>
      </w:ins>
      <w:ins w:id="807" w:author="xuefei" w:date="2020-05-15T15:33:20Z">
        <w:r>
          <w:rPr>
            <w:lang w:eastAsia="zh-CN"/>
          </w:rPr>
          <w:t>9</w:t>
        </w:r>
      </w:ins>
      <w:ins w:id="808" w:author="xuefei" w:date="2020-05-15T15:33:20Z">
        <w:r>
          <w:rPr/>
          <w:t>.</w:t>
        </w:r>
      </w:ins>
      <w:ins w:id="809" w:author="xuefei" w:date="2020-05-15T15:33:20Z">
        <w:r>
          <w:rPr>
            <w:lang w:eastAsia="zh-CN"/>
          </w:rPr>
          <w:t>2</w:t>
        </w:r>
      </w:ins>
      <w:ins w:id="810" w:author="xuefei" w:date="2020-05-15T15:33:20Z">
        <w:r>
          <w:rPr/>
          <w:t xml:space="preserve">-1: </w:t>
        </w:r>
      </w:ins>
      <w:ins w:id="811" w:author="xuefei" w:date="2020-05-15T15:33:20Z">
        <w:r>
          <w:rPr>
            <w:lang w:eastAsia="zh-CN"/>
          </w:rPr>
          <w:t xml:space="preserve">Wide Area </w:t>
        </w:r>
      </w:ins>
      <w:ins w:id="812" w:author="xuefei" w:date="2020-05-15T15:35:09Z">
        <w:r>
          <w:rPr>
            <w:rFonts w:hint="eastAsia"/>
            <w:lang w:val="en-US" w:eastAsia="zh-CN"/>
          </w:rPr>
          <w:t>I</w:t>
        </w:r>
      </w:ins>
      <w:ins w:id="813" w:author="xuefei" w:date="2020-05-15T15:35:10Z">
        <w:r>
          <w:rPr>
            <w:rFonts w:hint="eastAsia"/>
            <w:lang w:val="en-US" w:eastAsia="zh-CN"/>
          </w:rPr>
          <w:t>AB</w:t>
        </w:r>
      </w:ins>
      <w:ins w:id="814" w:author="xuefei" w:date="2020-05-15T15:35:11Z">
        <w:r>
          <w:rPr>
            <w:rFonts w:hint="eastAsia"/>
            <w:lang w:val="en-US" w:eastAsia="zh-CN"/>
          </w:rPr>
          <w:t>-D</w:t>
        </w:r>
      </w:ins>
      <w:ins w:id="815" w:author="xuefei" w:date="2020-05-15T15:35:12Z">
        <w:r>
          <w:rPr>
            <w:rFonts w:hint="eastAsia"/>
            <w:lang w:val="en-US" w:eastAsia="zh-CN"/>
          </w:rPr>
          <w:t>U</w:t>
        </w:r>
      </w:ins>
      <w:ins w:id="816" w:author="xuefei" w:date="2020-05-15T15:33:20Z">
        <w:r>
          <w:rPr/>
          <w:t xml:space="preserve"> in-channel selectivity</w:t>
        </w:r>
      </w:ins>
    </w:p>
    <w:tbl>
      <w:tblPr>
        <w:tblStyle w:val="49"/>
        <w:tblW w:w="962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321"/>
        <w:gridCol w:w="1322"/>
        <w:gridCol w:w="20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7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4"/>
              <w:rPr>
                <w:ins w:id="818" w:author="xuefei" w:date="2020-05-15T15:33:20Z"/>
              </w:rPr>
            </w:pPr>
            <w:ins w:id="819" w:author="xuefei" w:date="2020-05-15T15:33:20Z">
              <w:r>
                <w:rPr>
                  <w:i/>
                </w:rPr>
                <w:t>BS channel bandwidth</w:t>
              </w:r>
            </w:ins>
            <w:ins w:id="820" w:author="xuefei" w:date="2020-05-15T15:33:20Z">
              <w:r>
                <w:rPr/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821" w:author="xuefei" w:date="2020-05-15T15:33:20Z"/>
              </w:rPr>
            </w:pPr>
            <w:ins w:id="822" w:author="xuefei" w:date="2020-05-15T15:33:20Z">
              <w:r>
                <w:rPr/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4"/>
              <w:rPr>
                <w:ins w:id="823" w:author="xuefei" w:date="2020-05-15T15:33:20Z"/>
              </w:rPr>
            </w:pPr>
            <w:ins w:id="824" w:author="xuefei" w:date="2020-05-15T15:33:20Z">
              <w:r>
                <w:rPr/>
                <w:t>Reference measurement channel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825" w:author="xuefei" w:date="2020-05-15T15:33:20Z"/>
              </w:rPr>
            </w:pPr>
            <w:ins w:id="826" w:author="xuefei" w:date="2020-05-15T15:33:20Z">
              <w:r>
                <w:rPr/>
                <w:t>Wanted signal mean power (dBm)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4"/>
              <w:rPr>
                <w:ins w:id="827" w:author="xuefei" w:date="2020-05-15T15:33:20Z"/>
              </w:rPr>
            </w:pPr>
            <w:ins w:id="828" w:author="xuefei" w:date="2020-05-15T15:33:20Z">
              <w:r>
                <w:rPr/>
                <w:t>Interfering signal mean power (dBm)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4"/>
              <w:rPr>
                <w:ins w:id="829" w:author="xuefei" w:date="2020-05-15T15:33:20Z"/>
              </w:rPr>
            </w:pPr>
            <w:ins w:id="830" w:author="xuefei" w:date="2020-05-15T15:33:20Z">
              <w:r>
                <w:rPr/>
                <w:t>Type of interfering signal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1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32" w:author="xuefei" w:date="2020-05-15T15:33:20Z"/>
                <w:lang w:eastAsia="zh-CN"/>
              </w:rPr>
            </w:pPr>
            <w:ins w:id="833" w:author="xuefei" w:date="2020-05-15T15:33:20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34" w:author="xuefei" w:date="2020-05-15T15:33:20Z"/>
                <w:lang w:eastAsia="zh-CN"/>
              </w:rPr>
            </w:pPr>
            <w:ins w:id="835" w:author="xuefei" w:date="2020-05-15T15:33:20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36" w:author="xuefei" w:date="2020-05-15T15:33:20Z"/>
                <w:lang w:eastAsia="zh-CN"/>
              </w:rPr>
            </w:pPr>
            <w:ins w:id="837" w:author="xuefei" w:date="2020-05-15T15:33:20Z">
              <w:r>
                <w:rPr/>
                <w:t>G-FR1-A1-7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38" w:author="xuefei" w:date="2020-05-15T15:33:20Z"/>
                <w:lang w:eastAsia="zh-CN"/>
              </w:rPr>
            </w:pPr>
            <w:ins w:id="839" w:author="xuefei" w:date="2020-05-15T15:33:20Z">
              <w:r>
                <w:rPr>
                  <w:lang w:eastAsia="zh-CN"/>
                </w:rPr>
                <w:t>-100.6</w:t>
              </w:r>
            </w:ins>
            <w:ins w:id="840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841" w:author="xuefei" w:date="2020-05-15T15:33:20Z">
              <w:r>
                <w:rPr/>
                <w:t>Δ</w:t>
              </w:r>
            </w:ins>
            <w:ins w:id="842" w:author="xuefei" w:date="2020-05-15T15:33:20Z">
              <w:r>
                <w:rPr>
                  <w:vertAlign w:val="subscript"/>
                </w:rPr>
                <w:t>minSENS</w:t>
              </w:r>
            </w:ins>
            <w:ins w:id="843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44" w:author="xuefei" w:date="2020-05-15T15:33:20Z"/>
                <w:lang w:eastAsia="zh-CN"/>
              </w:rPr>
            </w:pPr>
            <w:ins w:id="845" w:author="xuefei" w:date="2020-05-15T15:33:20Z">
              <w:r>
                <w:rPr>
                  <w:rFonts w:cs="Arial"/>
                  <w:szCs w:val="18"/>
                </w:rPr>
                <w:t xml:space="preserve">-81.4 - </w:t>
              </w:r>
            </w:ins>
            <w:ins w:id="846" w:author="xuefei" w:date="2020-05-15T15:33:20Z">
              <w:r>
                <w:rPr/>
                <w:t>Δ</w:t>
              </w:r>
            </w:ins>
            <w:ins w:id="847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48" w:author="xuefei" w:date="2020-05-15T15:33:20Z"/>
              </w:rPr>
            </w:pPr>
            <w:ins w:id="849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850" w:author="xuefei" w:date="2020-05-15T15:33:20Z">
              <w:r>
                <w:rPr/>
                <w:t>NR signal, 15 kHz SCS</w:t>
              </w:r>
            </w:ins>
            <w:ins w:id="851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852" w:author="xuefei" w:date="2020-05-15T15:33:20Z"/>
                <w:lang w:eastAsia="zh-CN"/>
              </w:rPr>
            </w:pPr>
            <w:ins w:id="853" w:author="xuefei" w:date="2020-05-15T15:33:20Z">
              <w:r>
                <w:rPr/>
                <w:t>10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4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55" w:author="xuefei" w:date="2020-05-15T15:33:20Z"/>
                <w:lang w:eastAsia="zh-CN"/>
              </w:rPr>
            </w:pPr>
            <w:ins w:id="856" w:author="xuefei" w:date="2020-05-15T15:33:20Z">
              <w:r>
                <w:rPr/>
                <w:t>10,15,20,25</w:t>
              </w:r>
            </w:ins>
            <w:ins w:id="857" w:author="xuefei" w:date="2020-05-15T15:33:20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58" w:author="xuefei" w:date="2020-05-15T15:33:20Z"/>
                <w:lang w:eastAsia="zh-CN"/>
              </w:rPr>
            </w:pPr>
            <w:ins w:id="859" w:author="xuefei" w:date="2020-05-15T15:33:20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60" w:author="xuefei" w:date="2020-05-15T15:33:20Z"/>
              </w:rPr>
            </w:pPr>
            <w:ins w:id="861" w:author="xuefei" w:date="2020-05-15T15:33:20Z">
              <w:r>
                <w:rPr/>
                <w:t>G-FR1-A1-1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62" w:author="xuefei" w:date="2020-05-15T15:33:20Z"/>
              </w:rPr>
            </w:pPr>
            <w:ins w:id="863" w:author="xuefei" w:date="2020-05-15T15:33:20Z">
              <w:r>
                <w:rPr>
                  <w:rFonts w:cs="Arial"/>
                  <w:lang w:eastAsia="zh-CN"/>
                </w:rPr>
                <w:t>-98.7</w:t>
              </w:r>
            </w:ins>
            <w:ins w:id="864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865" w:author="xuefei" w:date="2020-05-15T15:33:20Z">
              <w:r>
                <w:rPr/>
                <w:t>Δ</w:t>
              </w:r>
            </w:ins>
            <w:ins w:id="866" w:author="xuefei" w:date="2020-05-15T15:33:20Z">
              <w:r>
                <w:rPr>
                  <w:vertAlign w:val="subscript"/>
                </w:rPr>
                <w:t>minSENS</w:t>
              </w:r>
            </w:ins>
            <w:ins w:id="867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68" w:author="xuefei" w:date="2020-05-15T15:33:20Z"/>
              </w:rPr>
            </w:pPr>
            <w:ins w:id="869" w:author="xuefei" w:date="2020-05-15T15:33:20Z">
              <w:r>
                <w:rPr>
                  <w:rFonts w:cs="Arial"/>
                  <w:szCs w:val="18"/>
                </w:rPr>
                <w:t xml:space="preserve">-77.4 - </w:t>
              </w:r>
            </w:ins>
            <w:ins w:id="870" w:author="xuefei" w:date="2020-05-15T15:33:20Z">
              <w:r>
                <w:rPr/>
                <w:t>Δ</w:t>
              </w:r>
            </w:ins>
            <w:ins w:id="871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72" w:author="xuefei" w:date="2020-05-15T15:33:20Z"/>
              </w:rPr>
            </w:pPr>
            <w:ins w:id="873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874" w:author="xuefei" w:date="2020-05-15T15:33:20Z">
              <w:r>
                <w:rPr/>
                <w:t>NR signal, 15 kHz SCS</w:t>
              </w:r>
            </w:ins>
            <w:ins w:id="875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876" w:author="xuefei" w:date="2020-05-15T15:33:20Z"/>
              </w:rPr>
            </w:pPr>
            <w:ins w:id="877" w:author="xuefei" w:date="2020-05-15T15:33:20Z">
              <w:r>
                <w:rPr/>
                <w:t>25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8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79" w:author="xuefei" w:date="2020-05-15T15:33:20Z"/>
                <w:lang w:eastAsia="zh-CN"/>
              </w:rPr>
            </w:pPr>
            <w:ins w:id="880" w:author="xuefei" w:date="2020-05-15T15:33:20Z">
              <w:r>
                <w:rPr/>
                <w:t>40,50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81" w:author="xuefei" w:date="2020-05-15T15:33:20Z"/>
                <w:lang w:eastAsia="zh-CN"/>
              </w:rPr>
            </w:pPr>
            <w:ins w:id="882" w:author="xuefei" w:date="2020-05-15T15:33:20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83" w:author="xuefei" w:date="2020-05-15T15:33:20Z"/>
              </w:rPr>
            </w:pPr>
            <w:ins w:id="884" w:author="xuefei" w:date="2020-05-15T15:33:20Z">
              <w:r>
                <w:rPr/>
                <w:t>G-FR1-A1-4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85" w:author="xuefei" w:date="2020-05-15T15:33:20Z"/>
              </w:rPr>
            </w:pPr>
            <w:ins w:id="886" w:author="xuefei" w:date="2020-05-15T15:33:20Z">
              <w:r>
                <w:rPr>
                  <w:rFonts w:cs="Arial"/>
                  <w:lang w:eastAsia="zh-CN"/>
                </w:rPr>
                <w:t>-92.3</w:t>
              </w:r>
            </w:ins>
            <w:ins w:id="887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888" w:author="xuefei" w:date="2020-05-15T15:33:20Z">
              <w:r>
                <w:rPr/>
                <w:t>Δ</w:t>
              </w:r>
            </w:ins>
            <w:ins w:id="889" w:author="xuefei" w:date="2020-05-15T15:33:20Z">
              <w:r>
                <w:rPr>
                  <w:vertAlign w:val="subscript"/>
                </w:rPr>
                <w:t>minSENS</w:t>
              </w:r>
            </w:ins>
            <w:ins w:id="890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91" w:author="xuefei" w:date="2020-05-15T15:33:20Z"/>
              </w:rPr>
            </w:pPr>
            <w:ins w:id="892" w:author="xuefei" w:date="2020-05-15T15:33:20Z">
              <w:r>
                <w:rPr>
                  <w:rFonts w:cs="Arial"/>
                  <w:szCs w:val="18"/>
                </w:rPr>
                <w:t xml:space="preserve">-71.4 - </w:t>
              </w:r>
            </w:ins>
            <w:ins w:id="893" w:author="xuefei" w:date="2020-05-15T15:33:20Z">
              <w:r>
                <w:rPr/>
                <w:t>Δ</w:t>
              </w:r>
            </w:ins>
            <w:ins w:id="894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895" w:author="xuefei" w:date="2020-05-15T15:33:20Z"/>
              </w:rPr>
            </w:pPr>
            <w:ins w:id="896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897" w:author="xuefei" w:date="2020-05-15T15:33:20Z">
              <w:r>
                <w:rPr/>
                <w:t>NR signal, 15 kHz SCS</w:t>
              </w:r>
            </w:ins>
            <w:ins w:id="898" w:author="xuefei" w:date="2020-05-15T15:33:20Z">
              <w:r>
                <w:rPr>
                  <w:rFonts w:hint="eastAsia"/>
                </w:rPr>
                <w:t xml:space="preserve">, </w:t>
              </w:r>
            </w:ins>
            <w:ins w:id="899" w:author="xuefei" w:date="2020-05-15T15:33:20Z">
              <w:r>
                <w:rPr/>
                <w:br w:type="textWrapping"/>
              </w:r>
            </w:ins>
            <w:ins w:id="900" w:author="xuefei" w:date="2020-05-15T15:33:20Z">
              <w:r>
                <w:rPr/>
                <w:t>100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1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02" w:author="xuefei" w:date="2020-05-15T15:33:20Z"/>
                <w:lang w:eastAsia="zh-CN"/>
              </w:rPr>
            </w:pPr>
            <w:ins w:id="903" w:author="xuefei" w:date="2020-05-15T15:33:20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04" w:author="xuefei" w:date="2020-05-15T15:33:20Z"/>
                <w:lang w:eastAsia="zh-CN"/>
              </w:rPr>
            </w:pPr>
            <w:ins w:id="905" w:author="xuefei" w:date="2020-05-15T15:33:20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06" w:author="xuefei" w:date="2020-05-15T15:33:20Z"/>
                <w:lang w:eastAsia="zh-CN"/>
              </w:rPr>
            </w:pPr>
            <w:ins w:id="907" w:author="xuefei" w:date="2020-05-15T15:33:20Z">
              <w:r>
                <w:rPr/>
                <w:t>G-FR1-A1-8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08" w:author="xuefei" w:date="2020-05-15T15:33:20Z"/>
                <w:lang w:eastAsia="zh-CN"/>
              </w:rPr>
            </w:pPr>
            <w:ins w:id="909" w:author="xuefei" w:date="2020-05-15T15:33:20Z">
              <w:r>
                <w:rPr>
                  <w:lang w:eastAsia="zh-CN"/>
                </w:rPr>
                <w:t>-101.3</w:t>
              </w:r>
            </w:ins>
            <w:ins w:id="910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911" w:author="xuefei" w:date="2020-05-15T15:33:20Z">
              <w:r>
                <w:rPr/>
                <w:t>Δ</w:t>
              </w:r>
            </w:ins>
            <w:ins w:id="912" w:author="xuefei" w:date="2020-05-15T15:33:20Z">
              <w:r>
                <w:rPr>
                  <w:vertAlign w:val="subscript"/>
                </w:rPr>
                <w:t>minSENS</w:t>
              </w:r>
            </w:ins>
            <w:ins w:id="913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14" w:author="xuefei" w:date="2020-05-15T15:33:20Z"/>
                <w:lang w:eastAsia="zh-CN"/>
              </w:rPr>
            </w:pPr>
            <w:ins w:id="915" w:author="xuefei" w:date="2020-05-15T15:33:20Z">
              <w:r>
                <w:rPr>
                  <w:rFonts w:cs="Arial"/>
                  <w:szCs w:val="18"/>
                </w:rPr>
                <w:t xml:space="preserve">-81.4 - </w:t>
              </w:r>
            </w:ins>
            <w:ins w:id="916" w:author="xuefei" w:date="2020-05-15T15:33:20Z">
              <w:r>
                <w:rPr/>
                <w:t>Δ</w:t>
              </w:r>
            </w:ins>
            <w:ins w:id="917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18" w:author="xuefei" w:date="2020-05-15T15:33:20Z"/>
              </w:rPr>
            </w:pPr>
            <w:ins w:id="919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920" w:author="xuefei" w:date="2020-05-15T15:33:20Z">
              <w:r>
                <w:rPr/>
                <w:t>NR signal, 30 kHz SCS</w:t>
              </w:r>
            </w:ins>
            <w:ins w:id="921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922" w:author="xuefei" w:date="2020-05-15T15:33:20Z"/>
              </w:rPr>
            </w:pPr>
            <w:ins w:id="923" w:author="xuefei" w:date="2020-05-15T15:33:20Z">
              <w:r>
                <w:rPr/>
                <w:t>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4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25" w:author="xuefei" w:date="2020-05-15T15:33:20Z"/>
                <w:lang w:eastAsia="zh-CN"/>
              </w:rPr>
            </w:pPr>
            <w:ins w:id="926" w:author="xuefei" w:date="2020-05-15T15:33:20Z">
              <w:r>
                <w:rPr/>
                <w:t>10,15,20,25</w:t>
              </w:r>
            </w:ins>
            <w:ins w:id="927" w:author="xuefei" w:date="2020-05-15T15:33:20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28" w:author="xuefei" w:date="2020-05-15T15:33:20Z"/>
                <w:lang w:eastAsia="zh-CN"/>
              </w:rPr>
            </w:pPr>
            <w:ins w:id="929" w:author="xuefei" w:date="2020-05-15T15:33:20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30" w:author="xuefei" w:date="2020-05-15T15:33:20Z"/>
                <w:lang w:eastAsia="zh-CN"/>
              </w:rPr>
            </w:pPr>
            <w:ins w:id="931" w:author="xuefei" w:date="2020-05-15T15:33:20Z">
              <w:r>
                <w:rPr/>
                <w:t>G-FR1-A1-2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32" w:author="xuefei" w:date="2020-05-15T15:33:20Z"/>
              </w:rPr>
            </w:pPr>
            <w:ins w:id="933" w:author="xuefei" w:date="2020-05-15T15:33:20Z">
              <w:r>
                <w:rPr>
                  <w:rFonts w:cs="Arial"/>
                  <w:lang w:eastAsia="zh-CN"/>
                </w:rPr>
                <w:t>-98.8</w:t>
              </w:r>
            </w:ins>
            <w:ins w:id="934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935" w:author="xuefei" w:date="2020-05-15T15:33:20Z">
              <w:r>
                <w:rPr/>
                <w:t>Δ</w:t>
              </w:r>
            </w:ins>
            <w:ins w:id="936" w:author="xuefei" w:date="2020-05-15T15:33:20Z">
              <w:r>
                <w:rPr>
                  <w:vertAlign w:val="subscript"/>
                </w:rPr>
                <w:t>minSENS</w:t>
              </w:r>
            </w:ins>
            <w:ins w:id="937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38" w:author="xuefei" w:date="2020-05-15T15:33:20Z"/>
              </w:rPr>
            </w:pPr>
            <w:ins w:id="939" w:author="xuefei" w:date="2020-05-15T15:33:20Z">
              <w:r>
                <w:rPr>
                  <w:rFonts w:cs="Arial"/>
                  <w:szCs w:val="18"/>
                </w:rPr>
                <w:t xml:space="preserve">-78.4 - </w:t>
              </w:r>
            </w:ins>
            <w:ins w:id="940" w:author="xuefei" w:date="2020-05-15T15:33:20Z">
              <w:r>
                <w:rPr/>
                <w:t>Δ</w:t>
              </w:r>
            </w:ins>
            <w:ins w:id="941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42" w:author="xuefei" w:date="2020-05-15T15:33:20Z"/>
              </w:rPr>
            </w:pPr>
            <w:ins w:id="943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944" w:author="xuefei" w:date="2020-05-15T15:33:20Z">
              <w:r>
                <w:rPr/>
                <w:t>NR signal, 30 kHz SCS</w:t>
              </w:r>
            </w:ins>
            <w:ins w:id="945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946" w:author="xuefei" w:date="2020-05-15T15:33:20Z"/>
              </w:rPr>
            </w:pPr>
            <w:ins w:id="947" w:author="xuefei" w:date="2020-05-15T15:33:20Z">
              <w:r>
                <w:rPr/>
                <w:t>10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8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49" w:author="xuefei" w:date="2020-05-15T15:33:20Z"/>
                <w:lang w:eastAsia="zh-CN"/>
              </w:rPr>
            </w:pPr>
            <w:ins w:id="950" w:author="xuefei" w:date="2020-05-15T15:33:20Z">
              <w:r>
                <w:rPr/>
                <w:t>40,50,60,</w:t>
              </w:r>
            </w:ins>
            <w:ins w:id="951" w:author="xuefei" w:date="2020-05-15T15:33:20Z">
              <w:r>
                <w:rPr>
                  <w:lang w:eastAsia="zh-CN"/>
                </w:rPr>
                <w:t>70,</w:t>
              </w:r>
            </w:ins>
            <w:ins w:id="952" w:author="xuefei" w:date="2020-05-15T15:33:20Z">
              <w:r>
                <w:rPr/>
                <w:t>80,</w:t>
              </w:r>
            </w:ins>
            <w:ins w:id="953" w:author="xuefei" w:date="2020-05-15T15:33:20Z">
              <w:r>
                <w:rPr>
                  <w:lang w:eastAsia="zh-CN"/>
                </w:rPr>
                <w:t>90,</w:t>
              </w:r>
            </w:ins>
            <w:ins w:id="954" w:author="xuefei" w:date="2020-05-15T15:33:20Z">
              <w:r>
                <w:rPr/>
                <w:t>100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55" w:author="xuefei" w:date="2020-05-15T15:33:20Z"/>
                <w:lang w:eastAsia="zh-CN"/>
              </w:rPr>
            </w:pPr>
            <w:ins w:id="956" w:author="xuefei" w:date="2020-05-15T15:33:20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57" w:author="xuefei" w:date="2020-05-15T15:33:20Z"/>
                <w:lang w:eastAsia="zh-CN"/>
              </w:rPr>
            </w:pPr>
            <w:ins w:id="958" w:author="xuefei" w:date="2020-05-15T15:33:20Z">
              <w:r>
                <w:rPr/>
                <w:t>G-FR1-A1-5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59" w:author="xuefei" w:date="2020-05-15T15:33:20Z"/>
              </w:rPr>
            </w:pPr>
            <w:ins w:id="960" w:author="xuefei" w:date="2020-05-15T15:33:20Z">
              <w:r>
                <w:rPr>
                  <w:rFonts w:cs="Arial"/>
                  <w:lang w:eastAsia="zh-CN"/>
                </w:rPr>
                <w:t>-92.6</w:t>
              </w:r>
            </w:ins>
            <w:ins w:id="961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962" w:author="xuefei" w:date="2020-05-15T15:33:20Z">
              <w:r>
                <w:rPr/>
                <w:t>Δ</w:t>
              </w:r>
            </w:ins>
            <w:ins w:id="963" w:author="xuefei" w:date="2020-05-15T15:33:20Z">
              <w:r>
                <w:rPr>
                  <w:vertAlign w:val="subscript"/>
                </w:rPr>
                <w:t>minSENS</w:t>
              </w:r>
            </w:ins>
            <w:ins w:id="964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65" w:author="xuefei" w:date="2020-05-15T15:33:20Z"/>
              </w:rPr>
            </w:pPr>
            <w:ins w:id="966" w:author="xuefei" w:date="2020-05-15T15:33:20Z">
              <w:r>
                <w:rPr>
                  <w:rFonts w:cs="Arial"/>
                  <w:szCs w:val="18"/>
                </w:rPr>
                <w:t xml:space="preserve">-71.4 - </w:t>
              </w:r>
            </w:ins>
            <w:ins w:id="967" w:author="xuefei" w:date="2020-05-15T15:33:20Z">
              <w:r>
                <w:rPr/>
                <w:t>Δ</w:t>
              </w:r>
            </w:ins>
            <w:ins w:id="968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69" w:author="xuefei" w:date="2020-05-15T15:33:20Z"/>
              </w:rPr>
            </w:pPr>
            <w:ins w:id="970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971" w:author="xuefei" w:date="2020-05-15T15:33:20Z">
              <w:r>
                <w:rPr/>
                <w:t>NR signal, 30 kHz SCS</w:t>
              </w:r>
            </w:ins>
            <w:ins w:id="972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973" w:author="xuefei" w:date="2020-05-15T15:33:20Z"/>
              </w:rPr>
            </w:pPr>
            <w:ins w:id="974" w:author="xuefei" w:date="2020-05-15T15:33:20Z">
              <w:r>
                <w:rPr/>
                <w:t>50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5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76" w:author="xuefei" w:date="2020-05-15T15:33:20Z"/>
                <w:lang w:eastAsia="zh-CN"/>
              </w:rPr>
            </w:pPr>
            <w:ins w:id="977" w:author="xuefei" w:date="2020-05-15T15:33:20Z">
              <w:r>
                <w:rPr/>
                <w:t>10,15,20,25</w:t>
              </w:r>
            </w:ins>
            <w:ins w:id="978" w:author="xuefei" w:date="2020-05-15T15:33:20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79" w:author="xuefei" w:date="2020-05-15T15:33:20Z"/>
                <w:lang w:eastAsia="zh-CN"/>
              </w:rPr>
            </w:pPr>
            <w:ins w:id="980" w:author="xuefei" w:date="2020-05-15T15:33:20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81" w:author="xuefei" w:date="2020-05-15T15:33:20Z"/>
                <w:lang w:eastAsia="zh-CN"/>
              </w:rPr>
            </w:pPr>
            <w:ins w:id="982" w:author="xuefei" w:date="2020-05-15T15:33:20Z">
              <w:r>
                <w:rPr/>
                <w:t>G-FR1-A1-9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83" w:author="xuefei" w:date="2020-05-15T15:33:20Z"/>
                <w:lang w:eastAsia="zh-CN"/>
              </w:rPr>
            </w:pPr>
            <w:ins w:id="984" w:author="xuefei" w:date="2020-05-15T15:33:20Z">
              <w:r>
                <w:rPr>
                  <w:lang w:eastAsia="zh-CN"/>
                </w:rPr>
                <w:t>-98.2</w:t>
              </w:r>
            </w:ins>
            <w:ins w:id="985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986" w:author="xuefei" w:date="2020-05-15T15:33:20Z">
              <w:r>
                <w:rPr/>
                <w:t>Δ</w:t>
              </w:r>
            </w:ins>
            <w:ins w:id="987" w:author="xuefei" w:date="2020-05-15T15:33:20Z">
              <w:r>
                <w:rPr>
                  <w:vertAlign w:val="subscript"/>
                </w:rPr>
                <w:t>minSENS</w:t>
              </w:r>
            </w:ins>
            <w:ins w:id="988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89" w:author="xuefei" w:date="2020-05-15T15:33:20Z"/>
                <w:lang w:eastAsia="zh-CN"/>
              </w:rPr>
            </w:pPr>
            <w:ins w:id="990" w:author="xuefei" w:date="2020-05-15T15:33:20Z">
              <w:r>
                <w:rPr>
                  <w:rFonts w:cs="Arial"/>
                  <w:szCs w:val="18"/>
                </w:rPr>
                <w:t xml:space="preserve">-78.4 - </w:t>
              </w:r>
            </w:ins>
            <w:ins w:id="991" w:author="xuefei" w:date="2020-05-15T15:33:20Z">
              <w:r>
                <w:rPr/>
                <w:t>Δ</w:t>
              </w:r>
            </w:ins>
            <w:ins w:id="992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993" w:author="xuefei" w:date="2020-05-15T15:33:20Z"/>
              </w:rPr>
            </w:pPr>
            <w:ins w:id="994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995" w:author="xuefei" w:date="2020-05-15T15:33:20Z">
              <w:r>
                <w:rPr/>
                <w:t>NR signal, 60 kHz SCS</w:t>
              </w:r>
            </w:ins>
            <w:ins w:id="996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997" w:author="xuefei" w:date="2020-05-15T15:33:20Z"/>
              </w:rPr>
            </w:pPr>
            <w:ins w:id="998" w:author="xuefei" w:date="2020-05-15T15:33:20Z">
              <w:r>
                <w:rPr/>
                <w:t>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9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000" w:author="xuefei" w:date="2020-05-15T15:33:20Z"/>
                <w:lang w:eastAsia="zh-CN"/>
              </w:rPr>
            </w:pPr>
            <w:ins w:id="1001" w:author="xuefei" w:date="2020-05-15T15:33:20Z">
              <w:r>
                <w:rPr/>
                <w:t>40,50,60,</w:t>
              </w:r>
            </w:ins>
            <w:ins w:id="1002" w:author="xuefei" w:date="2020-05-15T15:33:20Z">
              <w:r>
                <w:rPr>
                  <w:lang w:eastAsia="zh-CN"/>
                </w:rPr>
                <w:t>70,</w:t>
              </w:r>
            </w:ins>
            <w:ins w:id="1003" w:author="xuefei" w:date="2020-05-15T15:33:20Z">
              <w:r>
                <w:rPr/>
                <w:t>80,</w:t>
              </w:r>
            </w:ins>
            <w:ins w:id="1004" w:author="xuefei" w:date="2020-05-15T15:33:20Z">
              <w:r>
                <w:rPr>
                  <w:lang w:eastAsia="zh-CN"/>
                </w:rPr>
                <w:t>90,</w:t>
              </w:r>
            </w:ins>
            <w:ins w:id="1005" w:author="xuefei" w:date="2020-05-15T15:33:20Z">
              <w:r>
                <w:rPr/>
                <w:t>100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006" w:author="xuefei" w:date="2020-05-15T15:33:20Z"/>
                <w:lang w:eastAsia="zh-CN"/>
              </w:rPr>
            </w:pPr>
            <w:ins w:id="1007" w:author="xuefei" w:date="2020-05-15T15:33:20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008" w:author="xuefei" w:date="2020-05-15T15:33:20Z"/>
                <w:lang w:eastAsia="zh-CN"/>
              </w:rPr>
            </w:pPr>
            <w:ins w:id="1009" w:author="xuefei" w:date="2020-05-15T15:33:20Z">
              <w:r>
                <w:rPr/>
                <w:t>G-FR1-A1-6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010" w:author="xuefei" w:date="2020-05-15T15:33:20Z"/>
              </w:rPr>
            </w:pPr>
            <w:ins w:id="1011" w:author="xuefei" w:date="2020-05-15T15:33:20Z">
              <w:r>
                <w:rPr>
                  <w:rFonts w:cs="Arial"/>
                  <w:lang w:eastAsia="zh-CN"/>
                </w:rPr>
                <w:t>-92.7</w:t>
              </w:r>
            </w:ins>
            <w:ins w:id="1012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013" w:author="xuefei" w:date="2020-05-15T15:33:20Z">
              <w:r>
                <w:rPr/>
                <w:t>Δ</w:t>
              </w:r>
            </w:ins>
            <w:ins w:id="1014" w:author="xuefei" w:date="2020-05-15T15:33:20Z">
              <w:r>
                <w:rPr>
                  <w:vertAlign w:val="subscript"/>
                </w:rPr>
                <w:t>minSENS</w:t>
              </w:r>
            </w:ins>
            <w:ins w:id="1015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016" w:author="xuefei" w:date="2020-05-15T15:33:20Z"/>
              </w:rPr>
            </w:pPr>
            <w:ins w:id="1017" w:author="xuefei" w:date="2020-05-15T15:33:20Z">
              <w:r>
                <w:rPr>
                  <w:rFonts w:cs="Arial"/>
                  <w:szCs w:val="18"/>
                </w:rPr>
                <w:t xml:space="preserve">-71.6 - </w:t>
              </w:r>
            </w:ins>
            <w:ins w:id="1018" w:author="xuefei" w:date="2020-05-15T15:33:20Z">
              <w:r>
                <w:rPr/>
                <w:t>Δ</w:t>
              </w:r>
            </w:ins>
            <w:ins w:id="1019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020" w:author="xuefei" w:date="2020-05-15T15:33:20Z"/>
              </w:rPr>
            </w:pPr>
            <w:ins w:id="1021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022" w:author="xuefei" w:date="2020-05-15T15:33:20Z">
              <w:r>
                <w:rPr/>
                <w:t>NR signal, 60 kHz SCS</w:t>
              </w:r>
            </w:ins>
            <w:ins w:id="1023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024" w:author="xuefei" w:date="2020-05-15T15:33:20Z"/>
              </w:rPr>
            </w:pPr>
            <w:ins w:id="1025" w:author="xuefei" w:date="2020-05-15T15:33:20Z">
              <w:r>
                <w:rPr/>
                <w:t>24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1026" w:author="xuefei" w:date="2020-05-15T15:33:20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9"/>
              <w:rPr>
                <w:ins w:id="1027" w:author="xuefei" w:date="2020-05-15T15:33:20Z"/>
                <w:szCs w:val="18"/>
              </w:rPr>
            </w:pPr>
            <w:ins w:id="1028" w:author="xuefei" w:date="2020-05-15T15:33:20Z">
              <w:r>
                <w:rPr/>
                <w:t>NOTE:</w:t>
              </w:r>
            </w:ins>
            <w:ins w:id="1029" w:author="xuefei" w:date="2020-05-15T15:33:20Z">
              <w:r>
                <w:rPr/>
                <w:tab/>
              </w:r>
            </w:ins>
            <w:ins w:id="1030" w:author="xuefei" w:date="2020-05-15T15:33:20Z">
              <w:r>
                <w:rPr/>
                <w:t>Wanted and interfering signal are placed adjacently around F</w:t>
              </w:r>
            </w:ins>
            <w:ins w:id="1031" w:author="xuefei" w:date="2020-05-15T15:33:20Z">
              <w:r>
                <w:rPr>
                  <w:vertAlign w:val="subscript"/>
                </w:rPr>
                <w:t>c</w:t>
              </w:r>
            </w:ins>
            <w:ins w:id="1032" w:author="xuefei" w:date="2020-05-15T15:33:20Z">
              <w:r>
                <w:rPr>
                  <w:lang w:val="en-US" w:eastAsia="zh-CN"/>
                </w:rPr>
                <w:t>, where the F</w:t>
              </w:r>
            </w:ins>
            <w:ins w:id="1033" w:author="xuefei" w:date="2020-05-15T15:33:20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1034" w:author="xuefei" w:date="2020-05-15T15:33:20Z">
              <w:r>
                <w:rPr>
                  <w:lang w:val="en-US" w:eastAsia="zh-CN"/>
                </w:rPr>
                <w:t xml:space="preserve"> is defined for </w:t>
              </w:r>
            </w:ins>
            <w:ins w:id="1035" w:author="xuefei" w:date="2020-05-15T15:33:20Z">
              <w:r>
                <w:rPr>
                  <w:i/>
                  <w:iCs/>
                  <w:lang w:val="en-US" w:eastAsia="zh-CN"/>
                </w:rPr>
                <w:t xml:space="preserve">BS channel bandwidth </w:t>
              </w:r>
            </w:ins>
            <w:ins w:id="1036" w:author="xuefei" w:date="2020-05-15T15:33:20Z">
              <w:r>
                <w:rPr>
                  <w:lang w:val="en-US" w:eastAsia="zh-CN"/>
                </w:rPr>
                <w:t>of the wanted signal according to the table 5.4.2.2-1</w:t>
              </w:r>
            </w:ins>
            <w:ins w:id="1037" w:author="xuefei" w:date="2020-05-15T15:35:4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38" w:author="xuefei" w:date="2020-05-15T15:35:48Z">
              <w:r>
                <w:rPr>
                  <w:rFonts w:hint="eastAsia"/>
                  <w:lang w:val="en-US" w:eastAsia="zh-CN"/>
                </w:rPr>
                <w:t>i</w:t>
              </w:r>
            </w:ins>
            <w:ins w:id="1039" w:author="xuefei" w:date="2020-05-15T15:35:49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1040" w:author="xuefei" w:date="2020-05-15T15:35:50Z">
              <w:r>
                <w:rPr>
                  <w:rFonts w:hint="eastAsia"/>
                  <w:lang w:val="en-US" w:eastAsia="zh-CN"/>
                </w:rPr>
                <w:t xml:space="preserve">TS </w:t>
              </w:r>
            </w:ins>
            <w:ins w:id="1041" w:author="xuefei" w:date="2020-05-15T15:35:51Z">
              <w:r>
                <w:rPr>
                  <w:rFonts w:hint="eastAsia"/>
                  <w:lang w:val="en-US" w:eastAsia="zh-CN"/>
                </w:rPr>
                <w:t>38.</w:t>
              </w:r>
            </w:ins>
            <w:ins w:id="1042" w:author="xuefei" w:date="2020-05-15T15:35:52Z">
              <w:r>
                <w:rPr>
                  <w:rFonts w:hint="eastAsia"/>
                  <w:lang w:val="en-US" w:eastAsia="zh-CN"/>
                </w:rPr>
                <w:t>104</w:t>
              </w:r>
            </w:ins>
            <w:ins w:id="1043" w:author="xuefei" w:date="2020-05-15T15:33:20Z">
              <w:r>
                <w:rPr>
                  <w:lang w:val="en-US" w:eastAsia="zh-CN"/>
                </w:rPr>
                <w:t xml:space="preserve"> .</w:t>
              </w:r>
            </w:ins>
            <w:ins w:id="1044" w:author="xuefei" w:date="2020-05-15T15:33:20Z">
              <w:r>
                <w:rPr/>
                <w:t xml:space="preserve"> The aggregated wanted and interferer signal shall be centred in the </w:t>
              </w:r>
            </w:ins>
            <w:ins w:id="1045" w:author="xuefei" w:date="2020-05-15T15:33:20Z">
              <w:r>
                <w:rPr>
                  <w:i/>
                </w:rPr>
                <w:t>BS channel bandwidth</w:t>
              </w:r>
            </w:ins>
            <w:ins w:id="1046" w:author="xuefei" w:date="2020-05-15T15:33:20Z">
              <w:r>
                <w:rPr/>
                <w:t xml:space="preserve"> of the wanted signal.</w:t>
              </w:r>
            </w:ins>
          </w:p>
        </w:tc>
      </w:tr>
    </w:tbl>
    <w:p>
      <w:pPr>
        <w:keepNext/>
        <w:rPr>
          <w:ins w:id="1047" w:author="xuefei" w:date="2020-05-15T15:33:20Z"/>
          <w:rFonts w:cs="v5.0.0"/>
          <w:lang w:eastAsia="zh-CN"/>
        </w:rPr>
      </w:pPr>
    </w:p>
    <w:p>
      <w:pPr>
        <w:pStyle w:val="58"/>
        <w:rPr>
          <w:ins w:id="1048" w:author="xuefei" w:date="2020-05-15T15:33:20Z"/>
          <w:lang w:val="en-US" w:eastAsia="zh-CN"/>
        </w:rPr>
      </w:pPr>
      <w:ins w:id="1049" w:author="xuefei" w:date="2020-05-15T15:33:20Z">
        <w:r>
          <w:rPr>
            <w:lang w:eastAsia="zh-CN"/>
          </w:rPr>
          <w:t>T</w:t>
        </w:r>
      </w:ins>
      <w:ins w:id="1050" w:author="xuefei" w:date="2020-05-15T15:33:20Z">
        <w:r>
          <w:rPr/>
          <w:t xml:space="preserve">able </w:t>
        </w:r>
      </w:ins>
      <w:ins w:id="1051" w:author="xuefei" w:date="2020-05-15T15:33:20Z">
        <w:r>
          <w:rPr>
            <w:lang w:eastAsia="zh-CN"/>
          </w:rPr>
          <w:t>10</w:t>
        </w:r>
      </w:ins>
      <w:ins w:id="1052" w:author="xuefei" w:date="2020-05-15T15:33:20Z">
        <w:r>
          <w:rPr/>
          <w:t>.</w:t>
        </w:r>
      </w:ins>
      <w:ins w:id="1053" w:author="xuefei" w:date="2020-05-15T15:33:20Z">
        <w:r>
          <w:rPr>
            <w:lang w:eastAsia="zh-CN"/>
          </w:rPr>
          <w:t>9</w:t>
        </w:r>
      </w:ins>
      <w:ins w:id="1054" w:author="xuefei" w:date="2020-05-15T15:33:20Z">
        <w:r>
          <w:rPr/>
          <w:t>.</w:t>
        </w:r>
      </w:ins>
      <w:ins w:id="1055" w:author="xuefei" w:date="2020-05-15T15:33:20Z">
        <w:r>
          <w:rPr>
            <w:lang w:eastAsia="zh-CN"/>
          </w:rPr>
          <w:t>2</w:t>
        </w:r>
      </w:ins>
      <w:ins w:id="1056" w:author="xuefei" w:date="2020-05-15T15:33:20Z">
        <w:r>
          <w:rPr/>
          <w:t>-2</w:t>
        </w:r>
      </w:ins>
      <w:ins w:id="1057" w:author="xuefei" w:date="2020-05-15T15:33:20Z">
        <w:r>
          <w:rPr>
            <w:lang w:eastAsia="zh-CN"/>
          </w:rPr>
          <w:t>:</w:t>
        </w:r>
      </w:ins>
      <w:ins w:id="1058" w:author="xuefei" w:date="2020-05-15T15:33:20Z">
        <w:r>
          <w:rPr/>
          <w:t xml:space="preserve"> </w:t>
        </w:r>
      </w:ins>
      <w:ins w:id="1059" w:author="xuefei" w:date="2020-05-15T15:33:20Z">
        <w:r>
          <w:rPr>
            <w:lang w:eastAsia="zh-CN"/>
          </w:rPr>
          <w:t xml:space="preserve"> Medium Range </w:t>
        </w:r>
      </w:ins>
      <w:ins w:id="1060" w:author="xuefei" w:date="2020-05-15T15:35:22Z">
        <w:r>
          <w:rPr>
            <w:rFonts w:hint="eastAsia"/>
            <w:lang w:val="en-US" w:eastAsia="zh-CN"/>
          </w:rPr>
          <w:t>I</w:t>
        </w:r>
      </w:ins>
      <w:ins w:id="1061" w:author="xuefei" w:date="2020-05-15T15:35:23Z">
        <w:r>
          <w:rPr>
            <w:rFonts w:hint="eastAsia"/>
            <w:lang w:val="en-US" w:eastAsia="zh-CN"/>
          </w:rPr>
          <w:t>AB</w:t>
        </w:r>
      </w:ins>
      <w:ins w:id="1062" w:author="xuefei" w:date="2020-05-15T15:35:24Z">
        <w:r>
          <w:rPr>
            <w:rFonts w:hint="eastAsia"/>
            <w:lang w:val="en-US" w:eastAsia="zh-CN"/>
          </w:rPr>
          <w:t>-DU</w:t>
        </w:r>
      </w:ins>
      <w:ins w:id="1063" w:author="xuefei" w:date="2020-05-15T15:33:20Z">
        <w:r>
          <w:rPr/>
          <w:t xml:space="preserve"> in-channel selectivity</w:t>
        </w:r>
      </w:ins>
    </w:p>
    <w:tbl>
      <w:tblPr>
        <w:tblStyle w:val="49"/>
        <w:tblW w:w="962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321"/>
        <w:gridCol w:w="1322"/>
        <w:gridCol w:w="20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4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4"/>
              <w:rPr>
                <w:ins w:id="1065" w:author="xuefei" w:date="2020-05-15T15:33:20Z"/>
              </w:rPr>
            </w:pPr>
            <w:ins w:id="1066" w:author="xuefei" w:date="2020-05-15T15:33:20Z">
              <w:r>
                <w:rPr>
                  <w:i/>
                </w:rPr>
                <w:t>BS channel bandwidth</w:t>
              </w:r>
            </w:ins>
            <w:ins w:id="1067" w:author="xuefei" w:date="2020-05-15T15:33:20Z">
              <w:r>
                <w:rPr/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068" w:author="xuefei" w:date="2020-05-15T15:33:20Z"/>
              </w:rPr>
            </w:pPr>
            <w:ins w:id="1069" w:author="xuefei" w:date="2020-05-15T15:33:20Z">
              <w:r>
                <w:rPr/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4"/>
              <w:rPr>
                <w:ins w:id="1070" w:author="xuefei" w:date="2020-05-15T15:33:20Z"/>
              </w:rPr>
            </w:pPr>
            <w:ins w:id="1071" w:author="xuefei" w:date="2020-05-15T15:33:20Z">
              <w:r>
                <w:rPr/>
                <w:t>Reference measurement channel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072" w:author="xuefei" w:date="2020-05-15T15:33:20Z"/>
              </w:rPr>
            </w:pPr>
            <w:ins w:id="1073" w:author="xuefei" w:date="2020-05-15T15:33:20Z">
              <w:r>
                <w:rPr/>
                <w:t>Wanted signal mean power (dBm)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4"/>
              <w:rPr>
                <w:ins w:id="1074" w:author="xuefei" w:date="2020-05-15T15:33:20Z"/>
              </w:rPr>
            </w:pPr>
            <w:ins w:id="1075" w:author="xuefei" w:date="2020-05-15T15:33:20Z">
              <w:r>
                <w:rPr/>
                <w:t>Interfering signal mean power (dBm)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4"/>
              <w:rPr>
                <w:ins w:id="1076" w:author="xuefei" w:date="2020-05-15T15:33:20Z"/>
              </w:rPr>
            </w:pPr>
            <w:ins w:id="1077" w:author="xuefei" w:date="2020-05-15T15:33:20Z">
              <w:r>
                <w:rPr/>
                <w:t>Type of interfering signal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8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079" w:author="xuefei" w:date="2020-05-15T15:33:20Z"/>
                <w:lang w:eastAsia="zh-CN"/>
              </w:rPr>
            </w:pPr>
            <w:ins w:id="1080" w:author="xuefei" w:date="2020-05-15T15:33:20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081" w:author="xuefei" w:date="2020-05-15T15:33:20Z"/>
                <w:lang w:eastAsia="zh-CN"/>
              </w:rPr>
            </w:pPr>
            <w:ins w:id="1082" w:author="xuefei" w:date="2020-05-15T15:33:20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083" w:author="xuefei" w:date="2020-05-15T15:33:20Z"/>
                <w:lang w:eastAsia="zh-CN"/>
              </w:rPr>
            </w:pPr>
            <w:ins w:id="1084" w:author="xuefei" w:date="2020-05-15T15:33:20Z">
              <w:r>
                <w:rPr/>
                <w:t>G-FR1-A1-7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085" w:author="xuefei" w:date="2020-05-15T15:33:20Z"/>
                <w:lang w:eastAsia="zh-CN"/>
              </w:rPr>
            </w:pPr>
            <w:ins w:id="1086" w:author="xuefei" w:date="2020-05-15T15:33:20Z">
              <w:r>
                <w:rPr>
                  <w:lang w:eastAsia="zh-CN"/>
                </w:rPr>
                <w:t>-95.6</w:t>
              </w:r>
            </w:ins>
            <w:ins w:id="1087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088" w:author="xuefei" w:date="2020-05-15T15:33:20Z">
              <w:r>
                <w:rPr/>
                <w:t>Δ</w:t>
              </w:r>
            </w:ins>
            <w:ins w:id="1089" w:author="xuefei" w:date="2020-05-15T15:33:20Z">
              <w:r>
                <w:rPr>
                  <w:vertAlign w:val="subscript"/>
                </w:rPr>
                <w:t>minSENS</w:t>
              </w:r>
            </w:ins>
            <w:ins w:id="1090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091" w:author="xuefei" w:date="2020-05-15T15:33:20Z"/>
                <w:lang w:eastAsia="zh-CN"/>
              </w:rPr>
            </w:pPr>
            <w:ins w:id="1092" w:author="xuefei" w:date="2020-05-15T15:33:20Z">
              <w:r>
                <w:rPr>
                  <w:rFonts w:cs="Arial"/>
                  <w:szCs w:val="18"/>
                </w:rPr>
                <w:t xml:space="preserve">-76.4 - </w:t>
              </w:r>
            </w:ins>
            <w:ins w:id="1093" w:author="xuefei" w:date="2020-05-15T15:33:20Z">
              <w:r>
                <w:rPr/>
                <w:t>Δ</w:t>
              </w:r>
            </w:ins>
            <w:ins w:id="1094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095" w:author="xuefei" w:date="2020-05-15T15:33:20Z"/>
              </w:rPr>
            </w:pPr>
            <w:ins w:id="1096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097" w:author="xuefei" w:date="2020-05-15T15:33:20Z">
              <w:r>
                <w:rPr/>
                <w:t>NR signal, 15 kHz SCS</w:t>
              </w:r>
            </w:ins>
            <w:ins w:id="1098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099" w:author="xuefei" w:date="2020-05-15T15:33:20Z"/>
                <w:lang w:eastAsia="zh-CN"/>
              </w:rPr>
            </w:pPr>
            <w:ins w:id="1100" w:author="xuefei" w:date="2020-05-15T15:33:20Z">
              <w:r>
                <w:rPr/>
                <w:t>10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1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02" w:author="xuefei" w:date="2020-05-15T15:33:20Z"/>
                <w:lang w:eastAsia="zh-CN"/>
              </w:rPr>
            </w:pPr>
            <w:ins w:id="1103" w:author="xuefei" w:date="2020-05-15T15:33:20Z">
              <w:r>
                <w:rPr/>
                <w:t>10,15,20,25</w:t>
              </w:r>
            </w:ins>
            <w:ins w:id="1104" w:author="xuefei" w:date="2020-05-15T15:33:20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05" w:author="xuefei" w:date="2020-05-15T15:33:20Z"/>
                <w:lang w:eastAsia="zh-CN"/>
              </w:rPr>
            </w:pPr>
            <w:ins w:id="1106" w:author="xuefei" w:date="2020-05-15T15:33:20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07" w:author="xuefei" w:date="2020-05-15T15:33:20Z"/>
              </w:rPr>
            </w:pPr>
            <w:ins w:id="1108" w:author="xuefei" w:date="2020-05-15T15:33:20Z">
              <w:r>
                <w:rPr/>
                <w:t>G-FR1-A1-1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09" w:author="xuefei" w:date="2020-05-15T15:33:20Z"/>
              </w:rPr>
            </w:pPr>
            <w:ins w:id="1110" w:author="xuefei" w:date="2020-05-15T15:33:20Z">
              <w:r>
                <w:rPr>
                  <w:rFonts w:cs="Arial"/>
                  <w:lang w:eastAsia="zh-CN"/>
                </w:rPr>
                <w:t>-93.7</w:t>
              </w:r>
            </w:ins>
            <w:ins w:id="1111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112" w:author="xuefei" w:date="2020-05-15T15:33:20Z">
              <w:r>
                <w:rPr/>
                <w:t>Δ</w:t>
              </w:r>
            </w:ins>
            <w:ins w:id="1113" w:author="xuefei" w:date="2020-05-15T15:33:20Z">
              <w:r>
                <w:rPr>
                  <w:vertAlign w:val="subscript"/>
                </w:rPr>
                <w:t>minSENS</w:t>
              </w:r>
            </w:ins>
            <w:ins w:id="1114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15" w:author="xuefei" w:date="2020-05-15T15:33:20Z"/>
              </w:rPr>
            </w:pPr>
            <w:ins w:id="1116" w:author="xuefei" w:date="2020-05-15T15:33:20Z">
              <w:r>
                <w:rPr>
                  <w:rFonts w:cs="Arial"/>
                  <w:szCs w:val="18"/>
                </w:rPr>
                <w:t xml:space="preserve">-72.4 - </w:t>
              </w:r>
            </w:ins>
            <w:ins w:id="1117" w:author="xuefei" w:date="2020-05-15T15:33:20Z">
              <w:r>
                <w:rPr/>
                <w:t>Δ</w:t>
              </w:r>
            </w:ins>
            <w:ins w:id="1118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19" w:author="xuefei" w:date="2020-05-15T15:33:20Z"/>
              </w:rPr>
            </w:pPr>
            <w:ins w:id="1120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121" w:author="xuefei" w:date="2020-05-15T15:33:20Z">
              <w:r>
                <w:rPr/>
                <w:t>NR signal, 15 kHz SCS</w:t>
              </w:r>
            </w:ins>
            <w:ins w:id="1122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123" w:author="xuefei" w:date="2020-05-15T15:33:20Z"/>
              </w:rPr>
            </w:pPr>
            <w:ins w:id="1124" w:author="xuefei" w:date="2020-05-15T15:33:20Z">
              <w:r>
                <w:rPr/>
                <w:t>25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5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26" w:author="xuefei" w:date="2020-05-15T15:33:20Z"/>
                <w:lang w:eastAsia="zh-CN"/>
              </w:rPr>
            </w:pPr>
            <w:ins w:id="1127" w:author="xuefei" w:date="2020-05-15T15:33:20Z">
              <w:r>
                <w:rPr/>
                <w:t>40,50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28" w:author="xuefei" w:date="2020-05-15T15:33:20Z"/>
                <w:lang w:eastAsia="zh-CN"/>
              </w:rPr>
            </w:pPr>
            <w:ins w:id="1129" w:author="xuefei" w:date="2020-05-15T15:33:20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30" w:author="xuefei" w:date="2020-05-15T15:33:20Z"/>
              </w:rPr>
            </w:pPr>
            <w:ins w:id="1131" w:author="xuefei" w:date="2020-05-15T15:33:20Z">
              <w:r>
                <w:rPr/>
                <w:t>G-FR1-A1-4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32" w:author="xuefei" w:date="2020-05-15T15:33:20Z"/>
              </w:rPr>
            </w:pPr>
            <w:ins w:id="1133" w:author="xuefei" w:date="2020-05-15T15:33:20Z">
              <w:r>
                <w:rPr>
                  <w:rFonts w:cs="Arial"/>
                  <w:lang w:eastAsia="zh-CN"/>
                </w:rPr>
                <w:t>-87.3</w:t>
              </w:r>
            </w:ins>
            <w:ins w:id="1134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135" w:author="xuefei" w:date="2020-05-15T15:33:20Z">
              <w:r>
                <w:rPr/>
                <w:t>Δ</w:t>
              </w:r>
            </w:ins>
            <w:ins w:id="1136" w:author="xuefei" w:date="2020-05-15T15:33:20Z">
              <w:r>
                <w:rPr>
                  <w:vertAlign w:val="subscript"/>
                </w:rPr>
                <w:t>minSENS</w:t>
              </w:r>
            </w:ins>
            <w:ins w:id="1137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38" w:author="xuefei" w:date="2020-05-15T15:33:20Z"/>
              </w:rPr>
            </w:pPr>
            <w:ins w:id="1139" w:author="xuefei" w:date="2020-05-15T15:33:20Z">
              <w:r>
                <w:rPr>
                  <w:rFonts w:cs="Arial"/>
                  <w:szCs w:val="18"/>
                </w:rPr>
                <w:t xml:space="preserve">-66.4 - </w:t>
              </w:r>
            </w:ins>
            <w:ins w:id="1140" w:author="xuefei" w:date="2020-05-15T15:33:20Z">
              <w:r>
                <w:rPr/>
                <w:t>Δ</w:t>
              </w:r>
            </w:ins>
            <w:ins w:id="1141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42" w:author="xuefei" w:date="2020-05-15T15:33:20Z"/>
              </w:rPr>
            </w:pPr>
            <w:ins w:id="1143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144" w:author="xuefei" w:date="2020-05-15T15:33:20Z">
              <w:r>
                <w:rPr/>
                <w:t>NR signal, 15 kHz SCS</w:t>
              </w:r>
            </w:ins>
            <w:ins w:id="1145" w:author="xuefei" w:date="2020-05-15T15:33:20Z">
              <w:r>
                <w:rPr>
                  <w:rFonts w:hint="eastAsia"/>
                </w:rPr>
                <w:t xml:space="preserve">, </w:t>
              </w:r>
            </w:ins>
            <w:ins w:id="1146" w:author="xuefei" w:date="2020-05-15T15:33:20Z">
              <w:r>
                <w:rPr/>
                <w:br w:type="textWrapping"/>
              </w:r>
            </w:ins>
            <w:ins w:id="1147" w:author="xuefei" w:date="2020-05-15T15:33:20Z">
              <w:r>
                <w:rPr/>
                <w:t>100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8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49" w:author="xuefei" w:date="2020-05-15T15:33:20Z"/>
                <w:lang w:eastAsia="zh-CN"/>
              </w:rPr>
            </w:pPr>
            <w:ins w:id="1150" w:author="xuefei" w:date="2020-05-15T15:33:20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51" w:author="xuefei" w:date="2020-05-15T15:33:20Z"/>
                <w:lang w:eastAsia="zh-CN"/>
              </w:rPr>
            </w:pPr>
            <w:ins w:id="1152" w:author="xuefei" w:date="2020-05-15T15:33:20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53" w:author="xuefei" w:date="2020-05-15T15:33:20Z"/>
                <w:lang w:eastAsia="zh-CN"/>
              </w:rPr>
            </w:pPr>
            <w:ins w:id="1154" w:author="xuefei" w:date="2020-05-15T15:33:20Z">
              <w:r>
                <w:rPr/>
                <w:t>G-FR1-A1-8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55" w:author="xuefei" w:date="2020-05-15T15:33:20Z"/>
                <w:lang w:eastAsia="zh-CN"/>
              </w:rPr>
            </w:pPr>
            <w:ins w:id="1156" w:author="xuefei" w:date="2020-05-15T15:33:20Z">
              <w:r>
                <w:rPr>
                  <w:lang w:eastAsia="zh-CN"/>
                </w:rPr>
                <w:t>-96.3</w:t>
              </w:r>
            </w:ins>
            <w:ins w:id="1157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158" w:author="xuefei" w:date="2020-05-15T15:33:20Z">
              <w:r>
                <w:rPr/>
                <w:t>Δ</w:t>
              </w:r>
            </w:ins>
            <w:ins w:id="1159" w:author="xuefei" w:date="2020-05-15T15:33:20Z">
              <w:r>
                <w:rPr>
                  <w:vertAlign w:val="subscript"/>
                </w:rPr>
                <w:t>minSENS</w:t>
              </w:r>
            </w:ins>
            <w:ins w:id="1160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61" w:author="xuefei" w:date="2020-05-15T15:33:20Z"/>
                <w:lang w:eastAsia="zh-CN"/>
              </w:rPr>
            </w:pPr>
            <w:ins w:id="1162" w:author="xuefei" w:date="2020-05-15T15:33:20Z">
              <w:r>
                <w:rPr>
                  <w:rFonts w:cs="Arial"/>
                  <w:szCs w:val="18"/>
                </w:rPr>
                <w:t xml:space="preserve">-76.4 - </w:t>
              </w:r>
            </w:ins>
            <w:ins w:id="1163" w:author="xuefei" w:date="2020-05-15T15:33:20Z">
              <w:r>
                <w:rPr/>
                <w:t>Δ</w:t>
              </w:r>
            </w:ins>
            <w:ins w:id="1164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65" w:author="xuefei" w:date="2020-05-15T15:33:20Z"/>
              </w:rPr>
            </w:pPr>
            <w:ins w:id="1166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167" w:author="xuefei" w:date="2020-05-15T15:33:20Z">
              <w:r>
                <w:rPr/>
                <w:t>NR signal, 30 kHz SCS</w:t>
              </w:r>
            </w:ins>
            <w:ins w:id="1168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169" w:author="xuefei" w:date="2020-05-15T15:33:20Z"/>
              </w:rPr>
            </w:pPr>
            <w:ins w:id="1170" w:author="xuefei" w:date="2020-05-15T15:33:20Z">
              <w:r>
                <w:rPr/>
                <w:t>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1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72" w:author="xuefei" w:date="2020-05-15T15:33:20Z"/>
                <w:lang w:eastAsia="zh-CN"/>
              </w:rPr>
            </w:pPr>
            <w:ins w:id="1173" w:author="xuefei" w:date="2020-05-15T15:33:20Z">
              <w:r>
                <w:rPr/>
                <w:t>10,15,20,25</w:t>
              </w:r>
            </w:ins>
            <w:ins w:id="1174" w:author="xuefei" w:date="2020-05-15T15:33:20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75" w:author="xuefei" w:date="2020-05-15T15:33:20Z"/>
                <w:lang w:eastAsia="zh-CN"/>
              </w:rPr>
            </w:pPr>
            <w:ins w:id="1176" w:author="xuefei" w:date="2020-05-15T15:33:20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77" w:author="xuefei" w:date="2020-05-15T15:33:20Z"/>
                <w:lang w:eastAsia="zh-CN"/>
              </w:rPr>
            </w:pPr>
            <w:ins w:id="1178" w:author="xuefei" w:date="2020-05-15T15:33:20Z">
              <w:r>
                <w:rPr/>
                <w:t>G-FR1-A1-2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79" w:author="xuefei" w:date="2020-05-15T15:33:20Z"/>
              </w:rPr>
            </w:pPr>
            <w:ins w:id="1180" w:author="xuefei" w:date="2020-05-15T15:33:20Z">
              <w:r>
                <w:rPr>
                  <w:rFonts w:cs="Arial"/>
                  <w:lang w:eastAsia="zh-CN"/>
                </w:rPr>
                <w:t>-93.8</w:t>
              </w:r>
            </w:ins>
            <w:ins w:id="1181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182" w:author="xuefei" w:date="2020-05-15T15:33:20Z">
              <w:r>
                <w:rPr/>
                <w:t>Δ</w:t>
              </w:r>
            </w:ins>
            <w:ins w:id="1183" w:author="xuefei" w:date="2020-05-15T15:33:20Z">
              <w:r>
                <w:rPr>
                  <w:vertAlign w:val="subscript"/>
                </w:rPr>
                <w:t>minSENS</w:t>
              </w:r>
            </w:ins>
            <w:ins w:id="1184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85" w:author="xuefei" w:date="2020-05-15T15:33:20Z"/>
              </w:rPr>
            </w:pPr>
            <w:ins w:id="1186" w:author="xuefei" w:date="2020-05-15T15:33:20Z">
              <w:r>
                <w:rPr>
                  <w:rFonts w:cs="Arial"/>
                  <w:szCs w:val="18"/>
                </w:rPr>
                <w:t xml:space="preserve">-73.4 - </w:t>
              </w:r>
            </w:ins>
            <w:ins w:id="1187" w:author="xuefei" w:date="2020-05-15T15:33:20Z">
              <w:r>
                <w:rPr/>
                <w:t>Δ</w:t>
              </w:r>
            </w:ins>
            <w:ins w:id="1188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89" w:author="xuefei" w:date="2020-05-15T15:33:20Z"/>
              </w:rPr>
            </w:pPr>
            <w:ins w:id="1190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191" w:author="xuefei" w:date="2020-05-15T15:33:20Z">
              <w:r>
                <w:rPr/>
                <w:t>NR signal, 30 kHz SCS</w:t>
              </w:r>
            </w:ins>
            <w:ins w:id="1192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193" w:author="xuefei" w:date="2020-05-15T15:33:20Z"/>
              </w:rPr>
            </w:pPr>
            <w:ins w:id="1194" w:author="xuefei" w:date="2020-05-15T15:33:20Z">
              <w:r>
                <w:rPr/>
                <w:t>10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5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196" w:author="xuefei" w:date="2020-05-15T15:33:20Z"/>
                <w:lang w:eastAsia="zh-CN"/>
              </w:rPr>
            </w:pPr>
            <w:ins w:id="1197" w:author="xuefei" w:date="2020-05-15T15:33:20Z">
              <w:r>
                <w:rPr/>
                <w:t>40,50,60,</w:t>
              </w:r>
            </w:ins>
            <w:ins w:id="1198" w:author="xuefei" w:date="2020-05-15T15:33:20Z">
              <w:r>
                <w:rPr>
                  <w:lang w:eastAsia="zh-CN"/>
                </w:rPr>
                <w:t>70,</w:t>
              </w:r>
            </w:ins>
            <w:ins w:id="1199" w:author="xuefei" w:date="2020-05-15T15:33:20Z">
              <w:r>
                <w:rPr/>
                <w:t>80,</w:t>
              </w:r>
            </w:ins>
            <w:ins w:id="1200" w:author="xuefei" w:date="2020-05-15T15:33:20Z">
              <w:r>
                <w:rPr>
                  <w:lang w:eastAsia="zh-CN"/>
                </w:rPr>
                <w:t>90,</w:t>
              </w:r>
            </w:ins>
            <w:ins w:id="1201" w:author="xuefei" w:date="2020-05-15T15:33:20Z">
              <w:r>
                <w:rPr/>
                <w:t>100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02" w:author="xuefei" w:date="2020-05-15T15:33:20Z"/>
                <w:lang w:eastAsia="zh-CN"/>
              </w:rPr>
            </w:pPr>
            <w:ins w:id="1203" w:author="xuefei" w:date="2020-05-15T15:33:20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04" w:author="xuefei" w:date="2020-05-15T15:33:20Z"/>
                <w:lang w:eastAsia="zh-CN"/>
              </w:rPr>
            </w:pPr>
            <w:ins w:id="1205" w:author="xuefei" w:date="2020-05-15T15:33:20Z">
              <w:r>
                <w:rPr/>
                <w:t>G-FR1-A1-5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06" w:author="xuefei" w:date="2020-05-15T15:33:20Z"/>
              </w:rPr>
            </w:pPr>
            <w:ins w:id="1207" w:author="xuefei" w:date="2020-05-15T15:33:20Z">
              <w:r>
                <w:rPr>
                  <w:rFonts w:cs="Arial"/>
                  <w:lang w:eastAsia="zh-CN"/>
                </w:rPr>
                <w:t>-87.6</w:t>
              </w:r>
            </w:ins>
            <w:ins w:id="1208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209" w:author="xuefei" w:date="2020-05-15T15:33:20Z">
              <w:r>
                <w:rPr/>
                <w:t>Δ</w:t>
              </w:r>
            </w:ins>
            <w:ins w:id="1210" w:author="xuefei" w:date="2020-05-15T15:33:20Z">
              <w:r>
                <w:rPr>
                  <w:vertAlign w:val="subscript"/>
                </w:rPr>
                <w:t>minSENS</w:t>
              </w:r>
            </w:ins>
            <w:ins w:id="1211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12" w:author="xuefei" w:date="2020-05-15T15:33:20Z"/>
              </w:rPr>
            </w:pPr>
            <w:ins w:id="1213" w:author="xuefei" w:date="2020-05-15T15:33:20Z">
              <w:r>
                <w:rPr>
                  <w:rFonts w:cs="Arial"/>
                  <w:szCs w:val="18"/>
                </w:rPr>
                <w:t xml:space="preserve">-66.4 - </w:t>
              </w:r>
            </w:ins>
            <w:ins w:id="1214" w:author="xuefei" w:date="2020-05-15T15:33:20Z">
              <w:r>
                <w:rPr/>
                <w:t>Δ</w:t>
              </w:r>
            </w:ins>
            <w:ins w:id="1215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16" w:author="xuefei" w:date="2020-05-15T15:33:20Z"/>
              </w:rPr>
            </w:pPr>
            <w:ins w:id="1217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218" w:author="xuefei" w:date="2020-05-15T15:33:20Z">
              <w:r>
                <w:rPr/>
                <w:t>NR signal, 30 kHz SCS</w:t>
              </w:r>
            </w:ins>
            <w:ins w:id="1219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220" w:author="xuefei" w:date="2020-05-15T15:33:20Z"/>
              </w:rPr>
            </w:pPr>
            <w:ins w:id="1221" w:author="xuefei" w:date="2020-05-15T15:33:20Z">
              <w:r>
                <w:rPr/>
                <w:t>50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22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23" w:author="xuefei" w:date="2020-05-15T15:33:20Z"/>
                <w:lang w:eastAsia="zh-CN"/>
              </w:rPr>
            </w:pPr>
            <w:ins w:id="1224" w:author="xuefei" w:date="2020-05-15T15:33:20Z">
              <w:r>
                <w:rPr/>
                <w:t>10,15,20,25</w:t>
              </w:r>
            </w:ins>
            <w:ins w:id="1225" w:author="xuefei" w:date="2020-05-15T15:33:20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26" w:author="xuefei" w:date="2020-05-15T15:33:20Z"/>
                <w:lang w:eastAsia="zh-CN"/>
              </w:rPr>
            </w:pPr>
            <w:ins w:id="1227" w:author="xuefei" w:date="2020-05-15T15:33:20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28" w:author="xuefei" w:date="2020-05-15T15:33:20Z"/>
                <w:lang w:eastAsia="zh-CN"/>
              </w:rPr>
            </w:pPr>
            <w:ins w:id="1229" w:author="xuefei" w:date="2020-05-15T15:33:20Z">
              <w:r>
                <w:rPr/>
                <w:t>G-FR1-A1-9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30" w:author="xuefei" w:date="2020-05-15T15:33:20Z"/>
                <w:lang w:eastAsia="zh-CN"/>
              </w:rPr>
            </w:pPr>
            <w:ins w:id="1231" w:author="xuefei" w:date="2020-05-15T15:33:20Z">
              <w:r>
                <w:rPr>
                  <w:lang w:eastAsia="zh-CN"/>
                </w:rPr>
                <w:t>-93.2</w:t>
              </w:r>
            </w:ins>
            <w:ins w:id="1232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233" w:author="xuefei" w:date="2020-05-15T15:33:20Z">
              <w:r>
                <w:rPr/>
                <w:t>Δ</w:t>
              </w:r>
            </w:ins>
            <w:ins w:id="1234" w:author="xuefei" w:date="2020-05-15T15:33:20Z">
              <w:r>
                <w:rPr>
                  <w:vertAlign w:val="subscript"/>
                </w:rPr>
                <w:t>minSENS</w:t>
              </w:r>
            </w:ins>
            <w:ins w:id="1235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36" w:author="xuefei" w:date="2020-05-15T15:33:20Z"/>
                <w:lang w:eastAsia="zh-CN"/>
              </w:rPr>
            </w:pPr>
            <w:ins w:id="1237" w:author="xuefei" w:date="2020-05-15T15:33:20Z">
              <w:r>
                <w:rPr>
                  <w:rFonts w:cs="Arial"/>
                  <w:szCs w:val="18"/>
                </w:rPr>
                <w:t xml:space="preserve">-73.4 - </w:t>
              </w:r>
            </w:ins>
            <w:ins w:id="1238" w:author="xuefei" w:date="2020-05-15T15:33:20Z">
              <w:r>
                <w:rPr/>
                <w:t>Δ</w:t>
              </w:r>
            </w:ins>
            <w:ins w:id="1239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40" w:author="xuefei" w:date="2020-05-15T15:33:20Z"/>
              </w:rPr>
            </w:pPr>
            <w:ins w:id="1241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242" w:author="xuefei" w:date="2020-05-15T15:33:20Z">
              <w:r>
                <w:rPr/>
                <w:t>NR signal, 60 kHz SCS</w:t>
              </w:r>
            </w:ins>
            <w:ins w:id="1243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244" w:author="xuefei" w:date="2020-05-15T15:33:20Z"/>
              </w:rPr>
            </w:pPr>
            <w:ins w:id="1245" w:author="xuefei" w:date="2020-05-15T15:33:20Z">
              <w:r>
                <w:rPr/>
                <w:t>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6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47" w:author="xuefei" w:date="2020-05-15T15:33:20Z"/>
                <w:lang w:eastAsia="zh-CN"/>
              </w:rPr>
            </w:pPr>
            <w:ins w:id="1248" w:author="xuefei" w:date="2020-05-15T15:33:20Z">
              <w:r>
                <w:rPr/>
                <w:t>40,50,60,</w:t>
              </w:r>
            </w:ins>
            <w:ins w:id="1249" w:author="xuefei" w:date="2020-05-15T15:33:20Z">
              <w:r>
                <w:rPr>
                  <w:lang w:eastAsia="zh-CN"/>
                </w:rPr>
                <w:t>70,</w:t>
              </w:r>
            </w:ins>
            <w:ins w:id="1250" w:author="xuefei" w:date="2020-05-15T15:33:20Z">
              <w:r>
                <w:rPr/>
                <w:t>80,</w:t>
              </w:r>
            </w:ins>
            <w:ins w:id="1251" w:author="xuefei" w:date="2020-05-15T15:33:20Z">
              <w:r>
                <w:rPr>
                  <w:lang w:eastAsia="zh-CN"/>
                </w:rPr>
                <w:t>90,</w:t>
              </w:r>
            </w:ins>
            <w:ins w:id="1252" w:author="xuefei" w:date="2020-05-15T15:33:20Z">
              <w:r>
                <w:rPr/>
                <w:t>100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53" w:author="xuefei" w:date="2020-05-15T15:33:20Z"/>
                <w:lang w:eastAsia="zh-CN"/>
              </w:rPr>
            </w:pPr>
            <w:ins w:id="1254" w:author="xuefei" w:date="2020-05-15T15:33:20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55" w:author="xuefei" w:date="2020-05-15T15:33:20Z"/>
                <w:lang w:eastAsia="zh-CN"/>
              </w:rPr>
            </w:pPr>
            <w:ins w:id="1256" w:author="xuefei" w:date="2020-05-15T15:33:20Z">
              <w:r>
                <w:rPr/>
                <w:t>G-FR1-A1-6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57" w:author="xuefei" w:date="2020-05-15T15:33:20Z"/>
              </w:rPr>
            </w:pPr>
            <w:ins w:id="1258" w:author="xuefei" w:date="2020-05-15T15:33:20Z">
              <w:r>
                <w:rPr>
                  <w:rFonts w:cs="Arial"/>
                  <w:lang w:eastAsia="zh-CN"/>
                </w:rPr>
                <w:t>-87.7</w:t>
              </w:r>
            </w:ins>
            <w:ins w:id="1259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260" w:author="xuefei" w:date="2020-05-15T15:33:20Z">
              <w:r>
                <w:rPr/>
                <w:t>Δ</w:t>
              </w:r>
            </w:ins>
            <w:ins w:id="1261" w:author="xuefei" w:date="2020-05-15T15:33:20Z">
              <w:r>
                <w:rPr>
                  <w:vertAlign w:val="subscript"/>
                </w:rPr>
                <w:t>minSENS</w:t>
              </w:r>
            </w:ins>
            <w:ins w:id="1262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63" w:author="xuefei" w:date="2020-05-15T15:33:20Z"/>
              </w:rPr>
            </w:pPr>
            <w:ins w:id="1264" w:author="xuefei" w:date="2020-05-15T15:33:20Z">
              <w:r>
                <w:rPr>
                  <w:rFonts w:cs="Arial"/>
                  <w:szCs w:val="18"/>
                </w:rPr>
                <w:t xml:space="preserve">-66.6 - </w:t>
              </w:r>
            </w:ins>
            <w:ins w:id="1265" w:author="xuefei" w:date="2020-05-15T15:33:20Z">
              <w:r>
                <w:rPr/>
                <w:t>Δ</w:t>
              </w:r>
            </w:ins>
            <w:ins w:id="1266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267" w:author="xuefei" w:date="2020-05-15T15:33:20Z"/>
              </w:rPr>
            </w:pPr>
            <w:ins w:id="1268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269" w:author="xuefei" w:date="2020-05-15T15:33:20Z">
              <w:r>
                <w:rPr/>
                <w:t>NR signal, 60 kHz SCS</w:t>
              </w:r>
            </w:ins>
            <w:ins w:id="1270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271" w:author="xuefei" w:date="2020-05-15T15:33:20Z"/>
              </w:rPr>
            </w:pPr>
            <w:ins w:id="1272" w:author="xuefei" w:date="2020-05-15T15:33:20Z">
              <w:r>
                <w:rPr/>
                <w:t>24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1273" w:author="xuefei" w:date="2020-05-15T15:33:20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9"/>
              <w:rPr>
                <w:ins w:id="1274" w:author="xuefei" w:date="2020-05-15T15:33:20Z"/>
                <w:szCs w:val="18"/>
              </w:rPr>
            </w:pPr>
            <w:ins w:id="1275" w:author="xuefei" w:date="2020-05-15T15:33:20Z">
              <w:r>
                <w:rPr/>
                <w:t>NOTE:</w:t>
              </w:r>
            </w:ins>
            <w:ins w:id="1276" w:author="xuefei" w:date="2020-05-15T15:33:20Z">
              <w:r>
                <w:rPr/>
                <w:tab/>
              </w:r>
            </w:ins>
            <w:ins w:id="1277" w:author="xuefei" w:date="2020-05-15T15:33:20Z">
              <w:r>
                <w:rPr/>
                <w:t>Wanted and interfering signal are placed adjacently around F</w:t>
              </w:r>
            </w:ins>
            <w:ins w:id="1278" w:author="xuefei" w:date="2020-05-15T15:33:20Z">
              <w:r>
                <w:rPr>
                  <w:vertAlign w:val="subscript"/>
                </w:rPr>
                <w:t>c</w:t>
              </w:r>
            </w:ins>
            <w:ins w:id="1279" w:author="xuefei" w:date="2020-05-15T15:33:20Z">
              <w:r>
                <w:rPr>
                  <w:lang w:val="en-US" w:eastAsia="zh-CN"/>
                </w:rPr>
                <w:t>, where the F</w:t>
              </w:r>
            </w:ins>
            <w:ins w:id="1280" w:author="xuefei" w:date="2020-05-15T15:33:20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1281" w:author="xuefei" w:date="2020-05-15T15:33:20Z">
              <w:r>
                <w:rPr>
                  <w:lang w:val="en-US" w:eastAsia="zh-CN"/>
                </w:rPr>
                <w:t xml:space="preserve"> is defined for </w:t>
              </w:r>
            </w:ins>
            <w:ins w:id="1282" w:author="xuefei" w:date="2020-05-15T15:33:20Z">
              <w:r>
                <w:rPr>
                  <w:i/>
                  <w:iCs/>
                  <w:lang w:val="en-US" w:eastAsia="zh-CN"/>
                </w:rPr>
                <w:t xml:space="preserve">BS channel bandwidth </w:t>
              </w:r>
            </w:ins>
            <w:ins w:id="1283" w:author="xuefei" w:date="2020-05-15T15:33:20Z">
              <w:r>
                <w:rPr>
                  <w:lang w:val="en-US" w:eastAsia="zh-CN"/>
                </w:rPr>
                <w:t>of the wanted signal according to the table 5.4.2.2-1</w:t>
              </w:r>
            </w:ins>
            <w:ins w:id="1284" w:author="xuefei" w:date="2020-05-15T15:35:5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85" w:author="xuefei" w:date="2020-05-15T15:35:57Z">
              <w:r>
                <w:rPr>
                  <w:rFonts w:hint="eastAsia"/>
                  <w:lang w:val="en-US" w:eastAsia="zh-CN"/>
                </w:rPr>
                <w:t>in</w:t>
              </w:r>
            </w:ins>
            <w:ins w:id="1286" w:author="xuefei" w:date="2020-05-15T15:35:59Z">
              <w:r>
                <w:rPr>
                  <w:rFonts w:hint="eastAsia"/>
                  <w:lang w:val="en-US" w:eastAsia="zh-CN"/>
                </w:rPr>
                <w:t xml:space="preserve"> TS</w:t>
              </w:r>
            </w:ins>
            <w:ins w:id="1287" w:author="xuefei" w:date="2020-05-15T15:36:01Z">
              <w:r>
                <w:rPr>
                  <w:rFonts w:hint="eastAsia"/>
                  <w:lang w:val="en-US" w:eastAsia="zh-CN"/>
                </w:rPr>
                <w:t xml:space="preserve"> 3</w:t>
              </w:r>
            </w:ins>
            <w:ins w:id="1288" w:author="xuefei" w:date="2020-05-15T15:36:02Z">
              <w:r>
                <w:rPr>
                  <w:rFonts w:hint="eastAsia"/>
                  <w:lang w:val="en-US" w:eastAsia="zh-CN"/>
                </w:rPr>
                <w:t>8.10</w:t>
              </w:r>
            </w:ins>
            <w:ins w:id="1289" w:author="xuefei" w:date="2020-05-15T15:36:04Z">
              <w:r>
                <w:rPr>
                  <w:rFonts w:hint="eastAsia"/>
                  <w:lang w:val="en-US" w:eastAsia="zh-CN"/>
                </w:rPr>
                <w:t>4</w:t>
              </w:r>
            </w:ins>
            <w:ins w:id="1290" w:author="xuefei" w:date="2020-05-15T15:33:20Z">
              <w:r>
                <w:rPr>
                  <w:lang w:val="en-US" w:eastAsia="zh-CN"/>
                </w:rPr>
                <w:t>.</w:t>
              </w:r>
            </w:ins>
            <w:ins w:id="1291" w:author="xuefei" w:date="2020-05-15T15:33:20Z">
              <w:r>
                <w:rPr/>
                <w:t xml:space="preserve"> The aggregated wanted and interferer signal shall be centred in the </w:t>
              </w:r>
            </w:ins>
            <w:ins w:id="1292" w:author="xuefei" w:date="2020-05-15T15:33:20Z">
              <w:r>
                <w:rPr>
                  <w:i/>
                </w:rPr>
                <w:t>BS channel bandwidth</w:t>
              </w:r>
            </w:ins>
            <w:ins w:id="1293" w:author="xuefei" w:date="2020-05-15T15:33:20Z">
              <w:r>
                <w:rPr/>
                <w:t xml:space="preserve"> of the wanted signal.</w:t>
              </w:r>
            </w:ins>
          </w:p>
        </w:tc>
      </w:tr>
    </w:tbl>
    <w:p>
      <w:pPr>
        <w:rPr>
          <w:ins w:id="1294" w:author="xuefei" w:date="2020-05-15T15:33:20Z"/>
          <w:lang w:eastAsia="zh-CN"/>
        </w:rPr>
      </w:pPr>
    </w:p>
    <w:p>
      <w:pPr>
        <w:pStyle w:val="58"/>
        <w:rPr>
          <w:ins w:id="1295" w:author="xuefei" w:date="2020-05-15T15:33:20Z"/>
          <w:lang w:eastAsia="zh-CN"/>
        </w:rPr>
      </w:pPr>
      <w:ins w:id="1296" w:author="xuefei" w:date="2020-05-15T15:33:20Z">
        <w:r>
          <w:rPr/>
          <w:t xml:space="preserve">Table </w:t>
        </w:r>
      </w:ins>
      <w:ins w:id="1297" w:author="xuefei" w:date="2020-05-15T15:33:20Z">
        <w:r>
          <w:rPr>
            <w:lang w:eastAsia="zh-CN"/>
          </w:rPr>
          <w:t>10</w:t>
        </w:r>
      </w:ins>
      <w:ins w:id="1298" w:author="xuefei" w:date="2020-05-15T15:33:20Z">
        <w:r>
          <w:rPr/>
          <w:t>.</w:t>
        </w:r>
      </w:ins>
      <w:ins w:id="1299" w:author="xuefei" w:date="2020-05-15T15:33:20Z">
        <w:r>
          <w:rPr>
            <w:lang w:eastAsia="zh-CN"/>
          </w:rPr>
          <w:t>9</w:t>
        </w:r>
      </w:ins>
      <w:ins w:id="1300" w:author="xuefei" w:date="2020-05-15T15:33:20Z">
        <w:r>
          <w:rPr/>
          <w:t>.</w:t>
        </w:r>
      </w:ins>
      <w:ins w:id="1301" w:author="xuefei" w:date="2020-05-15T15:33:20Z">
        <w:r>
          <w:rPr>
            <w:lang w:eastAsia="zh-CN"/>
          </w:rPr>
          <w:t>2</w:t>
        </w:r>
      </w:ins>
      <w:ins w:id="1302" w:author="xuefei" w:date="2020-05-15T15:33:20Z">
        <w:r>
          <w:rPr/>
          <w:t>-</w:t>
        </w:r>
      </w:ins>
      <w:ins w:id="1303" w:author="xuefei" w:date="2020-05-15T15:33:20Z">
        <w:r>
          <w:rPr>
            <w:lang w:eastAsia="zh-CN"/>
          </w:rPr>
          <w:t>3:</w:t>
        </w:r>
      </w:ins>
      <w:ins w:id="1304" w:author="xuefei" w:date="2020-05-15T15:33:20Z">
        <w:r>
          <w:rPr/>
          <w:t xml:space="preserve"> </w:t>
        </w:r>
      </w:ins>
      <w:ins w:id="1305" w:author="xuefei" w:date="2020-05-15T15:33:20Z">
        <w:r>
          <w:rPr>
            <w:lang w:eastAsia="zh-CN"/>
          </w:rPr>
          <w:t>Local area</w:t>
        </w:r>
      </w:ins>
      <w:ins w:id="1306" w:author="xuefei" w:date="2020-05-15T15:35:32Z">
        <w:r>
          <w:rPr>
            <w:rFonts w:hint="eastAsia"/>
            <w:lang w:val="en-US" w:eastAsia="zh-CN"/>
          </w:rPr>
          <w:t xml:space="preserve"> </w:t>
        </w:r>
      </w:ins>
      <w:ins w:id="1307" w:author="xuefei" w:date="2020-05-15T15:35:34Z">
        <w:r>
          <w:rPr>
            <w:rFonts w:hint="eastAsia"/>
            <w:lang w:val="en-US" w:eastAsia="zh-CN"/>
          </w:rPr>
          <w:t>I</w:t>
        </w:r>
      </w:ins>
      <w:ins w:id="1308" w:author="xuefei" w:date="2020-05-15T15:35:35Z">
        <w:r>
          <w:rPr>
            <w:rFonts w:hint="eastAsia"/>
            <w:lang w:val="en-US" w:eastAsia="zh-CN"/>
          </w:rPr>
          <w:t>A</w:t>
        </w:r>
      </w:ins>
      <w:ins w:id="1309" w:author="xuefei" w:date="2020-05-15T15:35:36Z">
        <w:r>
          <w:rPr>
            <w:rFonts w:hint="eastAsia"/>
            <w:lang w:val="en-US" w:eastAsia="zh-CN"/>
          </w:rPr>
          <w:t>B</w:t>
        </w:r>
      </w:ins>
      <w:ins w:id="1310" w:author="xuefei" w:date="2020-05-15T15:35:37Z">
        <w:r>
          <w:rPr>
            <w:rFonts w:hint="eastAsia"/>
            <w:lang w:val="en-US" w:eastAsia="zh-CN"/>
          </w:rPr>
          <w:t>-</w:t>
        </w:r>
      </w:ins>
      <w:ins w:id="1311" w:author="xuefei" w:date="2020-05-15T15:35:38Z">
        <w:r>
          <w:rPr>
            <w:rFonts w:hint="eastAsia"/>
            <w:lang w:val="en-US" w:eastAsia="zh-CN"/>
          </w:rPr>
          <w:t>DU</w:t>
        </w:r>
      </w:ins>
      <w:ins w:id="1312" w:author="xuefei" w:date="2020-05-15T15:33:20Z">
        <w:r>
          <w:rPr/>
          <w:t xml:space="preserve"> in-channel selectivity</w:t>
        </w:r>
      </w:ins>
    </w:p>
    <w:tbl>
      <w:tblPr>
        <w:tblStyle w:val="49"/>
        <w:tblW w:w="962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321"/>
        <w:gridCol w:w="1322"/>
        <w:gridCol w:w="20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3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4"/>
              <w:rPr>
                <w:ins w:id="1314" w:author="xuefei" w:date="2020-05-15T15:33:20Z"/>
              </w:rPr>
            </w:pPr>
            <w:ins w:id="1315" w:author="xuefei" w:date="2020-05-15T15:33:20Z">
              <w:r>
                <w:rPr>
                  <w:i/>
                </w:rPr>
                <w:t>BS channel bandwidth</w:t>
              </w:r>
            </w:ins>
            <w:ins w:id="1316" w:author="xuefei" w:date="2020-05-15T15:33:20Z">
              <w:r>
                <w:rPr/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317" w:author="xuefei" w:date="2020-05-15T15:33:20Z"/>
              </w:rPr>
            </w:pPr>
            <w:ins w:id="1318" w:author="xuefei" w:date="2020-05-15T15:33:20Z">
              <w:r>
                <w:rPr/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4"/>
              <w:rPr>
                <w:ins w:id="1319" w:author="xuefei" w:date="2020-05-15T15:33:20Z"/>
              </w:rPr>
            </w:pPr>
            <w:ins w:id="1320" w:author="xuefei" w:date="2020-05-15T15:33:20Z">
              <w:r>
                <w:rPr/>
                <w:t>Reference measurement channel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321" w:author="xuefei" w:date="2020-05-15T15:33:20Z"/>
              </w:rPr>
            </w:pPr>
            <w:ins w:id="1322" w:author="xuefei" w:date="2020-05-15T15:33:20Z">
              <w:r>
                <w:rPr/>
                <w:t>Wanted signal mean power (dBm)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4"/>
              <w:rPr>
                <w:ins w:id="1323" w:author="xuefei" w:date="2020-05-15T15:33:20Z"/>
              </w:rPr>
            </w:pPr>
            <w:ins w:id="1324" w:author="xuefei" w:date="2020-05-15T15:33:20Z">
              <w:r>
                <w:rPr/>
                <w:t>Interfering signal mean power (dBm)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4"/>
              <w:rPr>
                <w:ins w:id="1325" w:author="xuefei" w:date="2020-05-15T15:33:20Z"/>
              </w:rPr>
            </w:pPr>
            <w:ins w:id="1326" w:author="xuefei" w:date="2020-05-15T15:33:20Z">
              <w:r>
                <w:rPr/>
                <w:t>Type of interfering signal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7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28" w:author="xuefei" w:date="2020-05-15T15:33:20Z"/>
                <w:lang w:eastAsia="zh-CN"/>
              </w:rPr>
            </w:pPr>
            <w:ins w:id="1329" w:author="xuefei" w:date="2020-05-15T15:33:20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30" w:author="xuefei" w:date="2020-05-15T15:33:20Z"/>
                <w:lang w:eastAsia="zh-CN"/>
              </w:rPr>
            </w:pPr>
            <w:ins w:id="1331" w:author="xuefei" w:date="2020-05-15T15:33:20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32" w:author="xuefei" w:date="2020-05-15T15:33:20Z"/>
                <w:lang w:eastAsia="zh-CN"/>
              </w:rPr>
            </w:pPr>
            <w:ins w:id="1333" w:author="xuefei" w:date="2020-05-15T15:33:20Z">
              <w:r>
                <w:rPr/>
                <w:t>G-FR1-A1-7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34" w:author="xuefei" w:date="2020-05-15T15:33:20Z"/>
                <w:lang w:eastAsia="zh-CN"/>
              </w:rPr>
            </w:pPr>
            <w:ins w:id="1335" w:author="xuefei" w:date="2020-05-15T15:33:20Z">
              <w:r>
                <w:rPr>
                  <w:lang w:eastAsia="zh-CN"/>
                </w:rPr>
                <w:t>-92.6</w:t>
              </w:r>
            </w:ins>
            <w:ins w:id="1336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337" w:author="xuefei" w:date="2020-05-15T15:33:20Z">
              <w:r>
                <w:rPr/>
                <w:t>Δ</w:t>
              </w:r>
            </w:ins>
            <w:ins w:id="1338" w:author="xuefei" w:date="2020-05-15T15:33:20Z">
              <w:r>
                <w:rPr>
                  <w:vertAlign w:val="subscript"/>
                </w:rPr>
                <w:t>minSENS</w:t>
              </w:r>
            </w:ins>
            <w:ins w:id="1339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40" w:author="xuefei" w:date="2020-05-15T15:33:20Z"/>
                <w:lang w:eastAsia="zh-CN"/>
              </w:rPr>
            </w:pPr>
            <w:ins w:id="1341" w:author="xuefei" w:date="2020-05-15T15:33:20Z">
              <w:r>
                <w:rPr>
                  <w:rFonts w:cs="Arial"/>
                  <w:szCs w:val="18"/>
                </w:rPr>
                <w:t xml:space="preserve">-73.4 - </w:t>
              </w:r>
            </w:ins>
            <w:ins w:id="1342" w:author="xuefei" w:date="2020-05-15T15:33:20Z">
              <w:r>
                <w:rPr/>
                <w:t>Δ</w:t>
              </w:r>
            </w:ins>
            <w:ins w:id="1343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44" w:author="xuefei" w:date="2020-05-15T15:33:20Z"/>
              </w:rPr>
            </w:pPr>
            <w:ins w:id="1345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346" w:author="xuefei" w:date="2020-05-15T15:33:20Z">
              <w:r>
                <w:rPr/>
                <w:t>NR signal, 15 kHz SCS</w:t>
              </w:r>
            </w:ins>
            <w:ins w:id="1347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348" w:author="xuefei" w:date="2020-05-15T15:33:20Z"/>
                <w:lang w:eastAsia="zh-CN"/>
              </w:rPr>
            </w:pPr>
            <w:ins w:id="1349" w:author="xuefei" w:date="2020-05-15T15:33:20Z">
              <w:r>
                <w:rPr/>
                <w:t>10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0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51" w:author="xuefei" w:date="2020-05-15T15:33:20Z"/>
                <w:lang w:eastAsia="zh-CN"/>
              </w:rPr>
            </w:pPr>
            <w:ins w:id="1352" w:author="xuefei" w:date="2020-05-15T15:33:20Z">
              <w:r>
                <w:rPr/>
                <w:t>10,15,20,25</w:t>
              </w:r>
            </w:ins>
            <w:ins w:id="1353" w:author="xuefei" w:date="2020-05-15T15:33:20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54" w:author="xuefei" w:date="2020-05-15T15:33:20Z"/>
                <w:lang w:eastAsia="zh-CN"/>
              </w:rPr>
            </w:pPr>
            <w:ins w:id="1355" w:author="xuefei" w:date="2020-05-15T15:33:20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56" w:author="xuefei" w:date="2020-05-15T15:33:20Z"/>
              </w:rPr>
            </w:pPr>
            <w:ins w:id="1357" w:author="xuefei" w:date="2020-05-15T15:33:20Z">
              <w:r>
                <w:rPr/>
                <w:t>G-FR1-A1-1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58" w:author="xuefei" w:date="2020-05-15T15:33:20Z"/>
              </w:rPr>
            </w:pPr>
            <w:ins w:id="1359" w:author="xuefei" w:date="2020-05-15T15:33:20Z">
              <w:r>
                <w:rPr>
                  <w:rFonts w:cs="Arial"/>
                  <w:lang w:eastAsia="zh-CN"/>
                </w:rPr>
                <w:t>-90.7</w:t>
              </w:r>
            </w:ins>
            <w:ins w:id="1360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361" w:author="xuefei" w:date="2020-05-15T15:33:20Z">
              <w:r>
                <w:rPr/>
                <w:t>Δ</w:t>
              </w:r>
            </w:ins>
            <w:ins w:id="1362" w:author="xuefei" w:date="2020-05-15T15:33:20Z">
              <w:r>
                <w:rPr>
                  <w:vertAlign w:val="subscript"/>
                </w:rPr>
                <w:t>minSENS</w:t>
              </w:r>
            </w:ins>
            <w:ins w:id="1363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64" w:author="xuefei" w:date="2020-05-15T15:33:20Z"/>
              </w:rPr>
            </w:pPr>
            <w:ins w:id="1365" w:author="xuefei" w:date="2020-05-15T15:33:20Z">
              <w:r>
                <w:rPr>
                  <w:rFonts w:cs="Arial"/>
                  <w:szCs w:val="18"/>
                </w:rPr>
                <w:t xml:space="preserve">-69.4 - </w:t>
              </w:r>
            </w:ins>
            <w:ins w:id="1366" w:author="xuefei" w:date="2020-05-15T15:33:20Z">
              <w:r>
                <w:rPr/>
                <w:t>Δ</w:t>
              </w:r>
            </w:ins>
            <w:ins w:id="1367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68" w:author="xuefei" w:date="2020-05-15T15:33:20Z"/>
              </w:rPr>
            </w:pPr>
            <w:ins w:id="1369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370" w:author="xuefei" w:date="2020-05-15T15:33:20Z">
              <w:r>
                <w:rPr/>
                <w:t>NR signal, 15 kHz SCS</w:t>
              </w:r>
            </w:ins>
            <w:ins w:id="1371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372" w:author="xuefei" w:date="2020-05-15T15:33:20Z"/>
              </w:rPr>
            </w:pPr>
            <w:ins w:id="1373" w:author="xuefei" w:date="2020-05-15T15:33:20Z">
              <w:r>
                <w:rPr/>
                <w:t>25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4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75" w:author="xuefei" w:date="2020-05-15T15:33:20Z"/>
                <w:lang w:eastAsia="zh-CN"/>
              </w:rPr>
            </w:pPr>
            <w:ins w:id="1376" w:author="xuefei" w:date="2020-05-15T15:33:20Z">
              <w:r>
                <w:rPr/>
                <w:t>40,50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77" w:author="xuefei" w:date="2020-05-15T15:33:20Z"/>
                <w:lang w:eastAsia="zh-CN"/>
              </w:rPr>
            </w:pPr>
            <w:ins w:id="1378" w:author="xuefei" w:date="2020-05-15T15:33:20Z">
              <w:r>
                <w:rPr/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79" w:author="xuefei" w:date="2020-05-15T15:33:20Z"/>
              </w:rPr>
            </w:pPr>
            <w:ins w:id="1380" w:author="xuefei" w:date="2020-05-15T15:33:20Z">
              <w:r>
                <w:rPr/>
                <w:t>G-FR1-A1-4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81" w:author="xuefei" w:date="2020-05-15T15:33:20Z"/>
              </w:rPr>
            </w:pPr>
            <w:ins w:id="1382" w:author="xuefei" w:date="2020-05-15T15:33:20Z">
              <w:r>
                <w:rPr>
                  <w:rFonts w:cs="Arial"/>
                  <w:lang w:eastAsia="zh-CN"/>
                </w:rPr>
                <w:t>-84.3</w:t>
              </w:r>
            </w:ins>
            <w:ins w:id="1383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384" w:author="xuefei" w:date="2020-05-15T15:33:20Z">
              <w:r>
                <w:rPr/>
                <w:t>Δ</w:t>
              </w:r>
            </w:ins>
            <w:ins w:id="1385" w:author="xuefei" w:date="2020-05-15T15:33:20Z">
              <w:r>
                <w:rPr>
                  <w:vertAlign w:val="subscript"/>
                </w:rPr>
                <w:t>minSENS</w:t>
              </w:r>
            </w:ins>
            <w:ins w:id="1386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87" w:author="xuefei" w:date="2020-05-15T15:33:20Z"/>
              </w:rPr>
            </w:pPr>
            <w:ins w:id="1388" w:author="xuefei" w:date="2020-05-15T15:33:20Z">
              <w:r>
                <w:rPr>
                  <w:rFonts w:cs="Arial"/>
                  <w:szCs w:val="18"/>
                </w:rPr>
                <w:t xml:space="preserve">-63.4 - </w:t>
              </w:r>
            </w:ins>
            <w:ins w:id="1389" w:author="xuefei" w:date="2020-05-15T15:33:20Z">
              <w:r>
                <w:rPr/>
                <w:t>Δ</w:t>
              </w:r>
            </w:ins>
            <w:ins w:id="1390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91" w:author="xuefei" w:date="2020-05-15T15:33:20Z"/>
              </w:rPr>
            </w:pPr>
            <w:ins w:id="1392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393" w:author="xuefei" w:date="2020-05-15T15:33:20Z">
              <w:r>
                <w:rPr/>
                <w:t>NR signal, 15 kHz SCS</w:t>
              </w:r>
            </w:ins>
            <w:ins w:id="1394" w:author="xuefei" w:date="2020-05-15T15:33:20Z">
              <w:r>
                <w:rPr>
                  <w:rFonts w:hint="eastAsia"/>
                </w:rPr>
                <w:t xml:space="preserve">, </w:t>
              </w:r>
            </w:ins>
            <w:ins w:id="1395" w:author="xuefei" w:date="2020-05-15T15:33:20Z">
              <w:r>
                <w:rPr/>
                <w:br w:type="textWrapping"/>
              </w:r>
            </w:ins>
            <w:ins w:id="1396" w:author="xuefei" w:date="2020-05-15T15:33:20Z">
              <w:r>
                <w:rPr/>
                <w:t>100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7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398" w:author="xuefei" w:date="2020-05-15T15:33:20Z"/>
                <w:lang w:eastAsia="zh-CN"/>
              </w:rPr>
            </w:pPr>
            <w:ins w:id="1399" w:author="xuefei" w:date="2020-05-15T15:33:20Z">
              <w:r>
                <w:rPr/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00" w:author="xuefei" w:date="2020-05-15T15:33:20Z"/>
                <w:lang w:eastAsia="zh-CN"/>
              </w:rPr>
            </w:pPr>
            <w:ins w:id="1401" w:author="xuefei" w:date="2020-05-15T15:33:20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02" w:author="xuefei" w:date="2020-05-15T15:33:20Z"/>
                <w:lang w:eastAsia="zh-CN"/>
              </w:rPr>
            </w:pPr>
            <w:ins w:id="1403" w:author="xuefei" w:date="2020-05-15T15:33:20Z">
              <w:r>
                <w:rPr/>
                <w:t>G-FR1-A1-8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04" w:author="xuefei" w:date="2020-05-15T15:33:20Z"/>
                <w:lang w:eastAsia="zh-CN"/>
              </w:rPr>
            </w:pPr>
            <w:ins w:id="1405" w:author="xuefei" w:date="2020-05-15T15:33:20Z">
              <w:r>
                <w:rPr>
                  <w:lang w:eastAsia="zh-CN"/>
                </w:rPr>
                <w:t>-93.3</w:t>
              </w:r>
            </w:ins>
            <w:ins w:id="1406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407" w:author="xuefei" w:date="2020-05-15T15:33:20Z">
              <w:r>
                <w:rPr/>
                <w:t>Δ</w:t>
              </w:r>
            </w:ins>
            <w:ins w:id="1408" w:author="xuefei" w:date="2020-05-15T15:33:20Z">
              <w:r>
                <w:rPr>
                  <w:vertAlign w:val="subscript"/>
                </w:rPr>
                <w:t>minSENS</w:t>
              </w:r>
            </w:ins>
            <w:ins w:id="1409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10" w:author="xuefei" w:date="2020-05-15T15:33:20Z"/>
                <w:lang w:eastAsia="zh-CN"/>
              </w:rPr>
            </w:pPr>
            <w:ins w:id="1411" w:author="xuefei" w:date="2020-05-15T15:33:20Z">
              <w:r>
                <w:rPr>
                  <w:rFonts w:cs="Arial"/>
                  <w:szCs w:val="18"/>
                </w:rPr>
                <w:t xml:space="preserve">-73.4 - </w:t>
              </w:r>
            </w:ins>
            <w:ins w:id="1412" w:author="xuefei" w:date="2020-05-15T15:33:20Z">
              <w:r>
                <w:rPr/>
                <w:t>Δ</w:t>
              </w:r>
            </w:ins>
            <w:ins w:id="1413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14" w:author="xuefei" w:date="2020-05-15T15:33:20Z"/>
              </w:rPr>
            </w:pPr>
            <w:ins w:id="1415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416" w:author="xuefei" w:date="2020-05-15T15:33:20Z">
              <w:r>
                <w:rPr/>
                <w:t>NR signal, 30 kHz SCS</w:t>
              </w:r>
            </w:ins>
            <w:ins w:id="1417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418" w:author="xuefei" w:date="2020-05-15T15:33:20Z"/>
              </w:rPr>
            </w:pPr>
            <w:ins w:id="1419" w:author="xuefei" w:date="2020-05-15T15:33:20Z">
              <w:r>
                <w:rPr/>
                <w:t>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0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21" w:author="xuefei" w:date="2020-05-15T15:33:20Z"/>
                <w:lang w:eastAsia="zh-CN"/>
              </w:rPr>
            </w:pPr>
            <w:ins w:id="1422" w:author="xuefei" w:date="2020-05-15T15:33:20Z">
              <w:r>
                <w:rPr/>
                <w:t>10,15,20,25</w:t>
              </w:r>
            </w:ins>
            <w:ins w:id="1423" w:author="xuefei" w:date="2020-05-15T15:33:20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24" w:author="xuefei" w:date="2020-05-15T15:33:20Z"/>
                <w:lang w:eastAsia="zh-CN"/>
              </w:rPr>
            </w:pPr>
            <w:ins w:id="1425" w:author="xuefei" w:date="2020-05-15T15:33:20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26" w:author="xuefei" w:date="2020-05-15T15:33:20Z"/>
                <w:lang w:eastAsia="zh-CN"/>
              </w:rPr>
            </w:pPr>
            <w:ins w:id="1427" w:author="xuefei" w:date="2020-05-15T15:33:20Z">
              <w:r>
                <w:rPr/>
                <w:t>G-FR1-A1-2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28" w:author="xuefei" w:date="2020-05-15T15:33:20Z"/>
              </w:rPr>
            </w:pPr>
            <w:ins w:id="1429" w:author="xuefei" w:date="2020-05-15T15:33:20Z">
              <w:r>
                <w:rPr>
                  <w:rFonts w:cs="Arial"/>
                  <w:lang w:eastAsia="zh-CN"/>
                </w:rPr>
                <w:t>-90.8</w:t>
              </w:r>
            </w:ins>
            <w:ins w:id="1430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431" w:author="xuefei" w:date="2020-05-15T15:33:20Z">
              <w:r>
                <w:rPr/>
                <w:t>Δ</w:t>
              </w:r>
            </w:ins>
            <w:ins w:id="1432" w:author="xuefei" w:date="2020-05-15T15:33:20Z">
              <w:r>
                <w:rPr>
                  <w:vertAlign w:val="subscript"/>
                </w:rPr>
                <w:t>minSENS</w:t>
              </w:r>
            </w:ins>
            <w:ins w:id="1433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34" w:author="xuefei" w:date="2020-05-15T15:33:20Z"/>
              </w:rPr>
            </w:pPr>
            <w:ins w:id="1435" w:author="xuefei" w:date="2020-05-15T15:33:20Z">
              <w:r>
                <w:rPr>
                  <w:rFonts w:cs="Arial"/>
                  <w:szCs w:val="18"/>
                </w:rPr>
                <w:t xml:space="preserve">-70.4 - </w:t>
              </w:r>
            </w:ins>
            <w:ins w:id="1436" w:author="xuefei" w:date="2020-05-15T15:33:20Z">
              <w:r>
                <w:rPr/>
                <w:t>Δ</w:t>
              </w:r>
            </w:ins>
            <w:ins w:id="1437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38" w:author="xuefei" w:date="2020-05-15T15:33:20Z"/>
              </w:rPr>
            </w:pPr>
            <w:ins w:id="1439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440" w:author="xuefei" w:date="2020-05-15T15:33:20Z">
              <w:r>
                <w:rPr/>
                <w:t>NR signal, 30 kHz SCS</w:t>
              </w:r>
            </w:ins>
            <w:ins w:id="1441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442" w:author="xuefei" w:date="2020-05-15T15:33:20Z"/>
              </w:rPr>
            </w:pPr>
            <w:ins w:id="1443" w:author="xuefei" w:date="2020-05-15T15:33:20Z">
              <w:r>
                <w:rPr/>
                <w:t>10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44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45" w:author="xuefei" w:date="2020-05-15T15:33:20Z"/>
                <w:lang w:eastAsia="zh-CN"/>
              </w:rPr>
            </w:pPr>
            <w:ins w:id="1446" w:author="xuefei" w:date="2020-05-15T15:33:20Z">
              <w:r>
                <w:rPr/>
                <w:t>40,50,60,</w:t>
              </w:r>
            </w:ins>
            <w:ins w:id="1447" w:author="xuefei" w:date="2020-05-15T15:33:20Z">
              <w:r>
                <w:rPr>
                  <w:lang w:eastAsia="zh-CN"/>
                </w:rPr>
                <w:t>70,</w:t>
              </w:r>
            </w:ins>
            <w:ins w:id="1448" w:author="xuefei" w:date="2020-05-15T15:33:20Z">
              <w:r>
                <w:rPr/>
                <w:t>80,</w:t>
              </w:r>
            </w:ins>
            <w:ins w:id="1449" w:author="xuefei" w:date="2020-05-15T15:33:20Z">
              <w:r>
                <w:rPr>
                  <w:lang w:eastAsia="zh-CN"/>
                </w:rPr>
                <w:t>90,</w:t>
              </w:r>
            </w:ins>
            <w:ins w:id="1450" w:author="xuefei" w:date="2020-05-15T15:33:20Z">
              <w:r>
                <w:rPr/>
                <w:t>100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51" w:author="xuefei" w:date="2020-05-15T15:33:20Z"/>
                <w:lang w:eastAsia="zh-CN"/>
              </w:rPr>
            </w:pPr>
            <w:ins w:id="1452" w:author="xuefei" w:date="2020-05-15T15:33:20Z">
              <w:r>
                <w:rPr/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53" w:author="xuefei" w:date="2020-05-15T15:33:20Z"/>
                <w:lang w:eastAsia="zh-CN"/>
              </w:rPr>
            </w:pPr>
            <w:ins w:id="1454" w:author="xuefei" w:date="2020-05-15T15:33:20Z">
              <w:r>
                <w:rPr/>
                <w:t>G-FR1-A1-5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55" w:author="xuefei" w:date="2020-05-15T15:33:20Z"/>
              </w:rPr>
            </w:pPr>
            <w:ins w:id="1456" w:author="xuefei" w:date="2020-05-15T15:33:20Z">
              <w:r>
                <w:rPr>
                  <w:rFonts w:cs="Arial"/>
                  <w:lang w:eastAsia="zh-CN"/>
                </w:rPr>
                <w:t>-84.6</w:t>
              </w:r>
            </w:ins>
            <w:ins w:id="1457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458" w:author="xuefei" w:date="2020-05-15T15:33:20Z">
              <w:r>
                <w:rPr/>
                <w:t>Δ</w:t>
              </w:r>
            </w:ins>
            <w:ins w:id="1459" w:author="xuefei" w:date="2020-05-15T15:33:20Z">
              <w:r>
                <w:rPr>
                  <w:vertAlign w:val="subscript"/>
                </w:rPr>
                <w:t>minSENS</w:t>
              </w:r>
            </w:ins>
            <w:ins w:id="1460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61" w:author="xuefei" w:date="2020-05-15T15:33:20Z"/>
              </w:rPr>
            </w:pPr>
            <w:ins w:id="1462" w:author="xuefei" w:date="2020-05-15T15:33:20Z">
              <w:r>
                <w:rPr>
                  <w:rFonts w:cs="Arial"/>
                  <w:szCs w:val="18"/>
                </w:rPr>
                <w:t xml:space="preserve">-63.4 - </w:t>
              </w:r>
            </w:ins>
            <w:ins w:id="1463" w:author="xuefei" w:date="2020-05-15T15:33:20Z">
              <w:r>
                <w:rPr/>
                <w:t>Δ</w:t>
              </w:r>
            </w:ins>
            <w:ins w:id="1464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65" w:author="xuefei" w:date="2020-05-15T15:33:20Z"/>
              </w:rPr>
            </w:pPr>
            <w:ins w:id="1466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467" w:author="xuefei" w:date="2020-05-15T15:33:20Z">
              <w:r>
                <w:rPr/>
                <w:t>NR signal, 30 kHz SCS</w:t>
              </w:r>
            </w:ins>
            <w:ins w:id="1468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469" w:author="xuefei" w:date="2020-05-15T15:33:20Z"/>
              </w:rPr>
            </w:pPr>
            <w:ins w:id="1470" w:author="xuefei" w:date="2020-05-15T15:33:20Z">
              <w:r>
                <w:rPr/>
                <w:t>50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71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72" w:author="xuefei" w:date="2020-05-15T15:33:20Z"/>
                <w:lang w:eastAsia="zh-CN"/>
              </w:rPr>
            </w:pPr>
            <w:ins w:id="1473" w:author="xuefei" w:date="2020-05-15T15:33:20Z">
              <w:r>
                <w:rPr/>
                <w:t>10,15,20,25</w:t>
              </w:r>
            </w:ins>
            <w:ins w:id="1474" w:author="xuefei" w:date="2020-05-15T15:33:20Z">
              <w:r>
                <w:rPr>
                  <w:lang w:eastAsia="zh-CN"/>
                </w:rPr>
                <w:t>,30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75" w:author="xuefei" w:date="2020-05-15T15:33:20Z"/>
                <w:lang w:eastAsia="zh-CN"/>
              </w:rPr>
            </w:pPr>
            <w:ins w:id="1476" w:author="xuefei" w:date="2020-05-15T15:33:20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77" w:author="xuefei" w:date="2020-05-15T15:33:20Z"/>
                <w:lang w:eastAsia="zh-CN"/>
              </w:rPr>
            </w:pPr>
            <w:ins w:id="1478" w:author="xuefei" w:date="2020-05-15T15:33:20Z">
              <w:r>
                <w:rPr/>
                <w:t>G-FR1-A1-9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79" w:author="xuefei" w:date="2020-05-15T15:33:20Z"/>
                <w:lang w:eastAsia="zh-CN"/>
              </w:rPr>
            </w:pPr>
            <w:ins w:id="1480" w:author="xuefei" w:date="2020-05-15T15:33:20Z">
              <w:r>
                <w:rPr>
                  <w:lang w:eastAsia="zh-CN"/>
                </w:rPr>
                <w:t>-90.2</w:t>
              </w:r>
            </w:ins>
            <w:ins w:id="1481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482" w:author="xuefei" w:date="2020-05-15T15:33:20Z">
              <w:r>
                <w:rPr/>
                <w:t>Δ</w:t>
              </w:r>
            </w:ins>
            <w:ins w:id="1483" w:author="xuefei" w:date="2020-05-15T15:33:20Z">
              <w:r>
                <w:rPr>
                  <w:vertAlign w:val="subscript"/>
                </w:rPr>
                <w:t>minSENS</w:t>
              </w:r>
            </w:ins>
            <w:ins w:id="1484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85" w:author="xuefei" w:date="2020-05-15T15:33:20Z"/>
                <w:lang w:eastAsia="zh-CN"/>
              </w:rPr>
            </w:pPr>
            <w:ins w:id="1486" w:author="xuefei" w:date="2020-05-15T15:33:20Z">
              <w:r>
                <w:rPr>
                  <w:rFonts w:cs="Arial"/>
                  <w:szCs w:val="18"/>
                </w:rPr>
                <w:t xml:space="preserve">-70.4 - </w:t>
              </w:r>
            </w:ins>
            <w:ins w:id="1487" w:author="xuefei" w:date="2020-05-15T15:33:20Z">
              <w:r>
                <w:rPr/>
                <w:t>Δ</w:t>
              </w:r>
            </w:ins>
            <w:ins w:id="1488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89" w:author="xuefei" w:date="2020-05-15T15:33:20Z"/>
              </w:rPr>
            </w:pPr>
            <w:ins w:id="1490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491" w:author="xuefei" w:date="2020-05-15T15:33:20Z">
              <w:r>
                <w:rPr/>
                <w:t>NR signal, 60 kHz SCS</w:t>
              </w:r>
            </w:ins>
            <w:ins w:id="1492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493" w:author="xuefei" w:date="2020-05-15T15:33:20Z"/>
              </w:rPr>
            </w:pPr>
            <w:ins w:id="1494" w:author="xuefei" w:date="2020-05-15T15:33:20Z">
              <w:r>
                <w:rPr/>
                <w:t>5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5" w:author="xuefei" w:date="2020-05-15T15:33:20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496" w:author="xuefei" w:date="2020-05-15T15:33:20Z"/>
                <w:lang w:eastAsia="zh-CN"/>
              </w:rPr>
            </w:pPr>
            <w:ins w:id="1497" w:author="xuefei" w:date="2020-05-15T15:33:20Z">
              <w:r>
                <w:rPr/>
                <w:t>40,50,60,</w:t>
              </w:r>
            </w:ins>
            <w:ins w:id="1498" w:author="xuefei" w:date="2020-05-15T15:33:20Z">
              <w:r>
                <w:rPr>
                  <w:lang w:eastAsia="zh-CN"/>
                </w:rPr>
                <w:t>70,</w:t>
              </w:r>
            </w:ins>
            <w:ins w:id="1499" w:author="xuefei" w:date="2020-05-15T15:33:20Z">
              <w:r>
                <w:rPr/>
                <w:t>80,</w:t>
              </w:r>
            </w:ins>
            <w:ins w:id="1500" w:author="xuefei" w:date="2020-05-15T15:33:20Z">
              <w:r>
                <w:rPr>
                  <w:lang w:eastAsia="zh-CN"/>
                </w:rPr>
                <w:t>90,</w:t>
              </w:r>
            </w:ins>
            <w:ins w:id="1501" w:author="xuefei" w:date="2020-05-15T15:33:20Z">
              <w:r>
                <w:rPr/>
                <w:t>100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502" w:author="xuefei" w:date="2020-05-15T15:33:20Z"/>
                <w:lang w:eastAsia="zh-CN"/>
              </w:rPr>
            </w:pPr>
            <w:ins w:id="1503" w:author="xuefei" w:date="2020-05-15T15:33:20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504" w:author="xuefei" w:date="2020-05-15T15:33:20Z"/>
                <w:lang w:eastAsia="zh-CN"/>
              </w:rPr>
            </w:pPr>
            <w:ins w:id="1505" w:author="xuefei" w:date="2020-05-15T15:33:20Z">
              <w:r>
                <w:rPr/>
                <w:t>G-FR1-A1-6</w:t>
              </w:r>
            </w:ins>
          </w:p>
        </w:tc>
        <w:tc>
          <w:tcPr>
            <w:tcW w:w="13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506" w:author="xuefei" w:date="2020-05-15T15:33:20Z"/>
              </w:rPr>
            </w:pPr>
            <w:ins w:id="1507" w:author="xuefei" w:date="2020-05-15T15:33:20Z">
              <w:r>
                <w:rPr>
                  <w:rFonts w:cs="Arial"/>
                  <w:lang w:eastAsia="zh-CN"/>
                </w:rPr>
                <w:t>-84.7</w:t>
              </w:r>
            </w:ins>
            <w:ins w:id="1508" w:author="xuefei" w:date="2020-05-15T15:33:20Z">
              <w:r>
                <w:rPr>
                  <w:rFonts w:cs="Arial"/>
                  <w:szCs w:val="18"/>
                </w:rPr>
                <w:t>-</w:t>
              </w:r>
            </w:ins>
            <w:ins w:id="1509" w:author="xuefei" w:date="2020-05-15T15:33:20Z">
              <w:r>
                <w:rPr/>
                <w:t>Δ</w:t>
              </w:r>
            </w:ins>
            <w:ins w:id="1510" w:author="xuefei" w:date="2020-05-15T15:33:20Z">
              <w:r>
                <w:rPr>
                  <w:vertAlign w:val="subscript"/>
                </w:rPr>
                <w:t>minSENS</w:t>
              </w:r>
            </w:ins>
            <w:ins w:id="1511" w:author="xuefei" w:date="2020-05-15T15:33:2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512" w:author="xuefei" w:date="2020-05-15T15:33:20Z"/>
              </w:rPr>
            </w:pPr>
            <w:ins w:id="1513" w:author="xuefei" w:date="2020-05-15T15:33:20Z">
              <w:r>
                <w:rPr>
                  <w:rFonts w:cs="Arial"/>
                  <w:szCs w:val="18"/>
                </w:rPr>
                <w:t xml:space="preserve">-63.6 - </w:t>
              </w:r>
            </w:ins>
            <w:ins w:id="1514" w:author="xuefei" w:date="2020-05-15T15:33:20Z">
              <w:r>
                <w:rPr/>
                <w:t>Δ</w:t>
              </w:r>
            </w:ins>
            <w:ins w:id="1515" w:author="xuefei" w:date="2020-05-15T15:33:20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0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516" w:author="xuefei" w:date="2020-05-15T15:33:20Z"/>
              </w:rPr>
            </w:pPr>
            <w:ins w:id="1517" w:author="xuefei" w:date="2020-05-15T15:33:20Z">
              <w:r>
                <w:rPr>
                  <w:lang w:val="en-US"/>
                </w:rPr>
                <w:t xml:space="preserve">DFT-s-OFDM </w:t>
              </w:r>
            </w:ins>
            <w:ins w:id="1518" w:author="xuefei" w:date="2020-05-15T15:33:20Z">
              <w:r>
                <w:rPr/>
                <w:t>NR signal, 60 kHz SCS</w:t>
              </w:r>
            </w:ins>
            <w:ins w:id="1519" w:author="xuefei" w:date="2020-05-15T15:33:20Z">
              <w:r>
                <w:rPr>
                  <w:rFonts w:hint="eastAsia"/>
                </w:rPr>
                <w:t>,</w:t>
              </w:r>
            </w:ins>
          </w:p>
          <w:p>
            <w:pPr>
              <w:pStyle w:val="55"/>
              <w:rPr>
                <w:ins w:id="1520" w:author="xuefei" w:date="2020-05-15T15:33:20Z"/>
              </w:rPr>
            </w:pPr>
            <w:ins w:id="1521" w:author="xuefei" w:date="2020-05-15T15:33:20Z">
              <w:r>
                <w:rPr/>
                <w:t>24 RBs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1522" w:author="xuefei" w:date="2020-05-15T15:33:20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9"/>
              <w:rPr>
                <w:ins w:id="1523" w:author="xuefei" w:date="2020-05-15T15:33:20Z"/>
                <w:szCs w:val="18"/>
              </w:rPr>
            </w:pPr>
            <w:ins w:id="1524" w:author="xuefei" w:date="2020-05-15T15:33:20Z">
              <w:r>
                <w:rPr/>
                <w:t>NOTE:</w:t>
              </w:r>
            </w:ins>
            <w:ins w:id="1525" w:author="xuefei" w:date="2020-05-15T15:33:20Z">
              <w:r>
                <w:rPr/>
                <w:tab/>
              </w:r>
            </w:ins>
            <w:ins w:id="1526" w:author="xuefei" w:date="2020-05-15T15:33:20Z">
              <w:r>
                <w:rPr/>
                <w:t>Wanted and interfering signal are placed adjacently around F</w:t>
              </w:r>
            </w:ins>
            <w:ins w:id="1527" w:author="xuefei" w:date="2020-05-15T15:33:20Z">
              <w:r>
                <w:rPr>
                  <w:vertAlign w:val="subscript"/>
                </w:rPr>
                <w:t>c</w:t>
              </w:r>
            </w:ins>
            <w:ins w:id="1528" w:author="xuefei" w:date="2020-05-15T15:33:20Z">
              <w:r>
                <w:rPr>
                  <w:lang w:val="en-US" w:eastAsia="zh-CN"/>
                </w:rPr>
                <w:t>, where the F</w:t>
              </w:r>
            </w:ins>
            <w:ins w:id="1529" w:author="xuefei" w:date="2020-05-15T15:33:20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1530" w:author="xuefei" w:date="2020-05-15T15:33:20Z">
              <w:r>
                <w:rPr>
                  <w:lang w:val="en-US" w:eastAsia="zh-CN"/>
                </w:rPr>
                <w:t xml:space="preserve"> is defined for </w:t>
              </w:r>
            </w:ins>
            <w:ins w:id="1531" w:author="xuefei" w:date="2020-05-15T15:33:20Z">
              <w:r>
                <w:rPr>
                  <w:i/>
                  <w:iCs/>
                  <w:lang w:val="en-US" w:eastAsia="zh-CN"/>
                </w:rPr>
                <w:t xml:space="preserve">BS channel bandwidth </w:t>
              </w:r>
            </w:ins>
            <w:ins w:id="1532" w:author="xuefei" w:date="2020-05-15T15:33:20Z">
              <w:r>
                <w:rPr>
                  <w:lang w:val="en-US" w:eastAsia="zh-CN"/>
                </w:rPr>
                <w:t>of the wanted signal according to the table 5.4.2.2-1</w:t>
              </w:r>
            </w:ins>
            <w:ins w:id="1533" w:author="xuefei" w:date="2020-05-15T15:36:12Z">
              <w:r>
                <w:rPr>
                  <w:rFonts w:hint="eastAsia"/>
                  <w:lang w:val="en-US" w:eastAsia="zh-CN"/>
                </w:rPr>
                <w:t xml:space="preserve"> i</w:t>
              </w:r>
            </w:ins>
            <w:ins w:id="1534" w:author="xuefei" w:date="2020-05-15T15:36:13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1535" w:author="xuefei" w:date="2020-05-15T15:36:14Z">
              <w:r>
                <w:rPr>
                  <w:rFonts w:hint="eastAsia"/>
                  <w:lang w:val="en-US" w:eastAsia="zh-CN"/>
                </w:rPr>
                <w:t>TS</w:t>
              </w:r>
            </w:ins>
            <w:ins w:id="1536" w:author="xuefei" w:date="2020-05-15T15:36:15Z">
              <w:r>
                <w:rPr>
                  <w:rFonts w:hint="eastAsia"/>
                  <w:lang w:val="en-US" w:eastAsia="zh-CN"/>
                </w:rPr>
                <w:t xml:space="preserve"> 38</w:t>
              </w:r>
            </w:ins>
            <w:ins w:id="1537" w:author="xuefei" w:date="2020-05-15T15:36:16Z">
              <w:r>
                <w:rPr>
                  <w:rFonts w:hint="eastAsia"/>
                  <w:lang w:val="en-US" w:eastAsia="zh-CN"/>
                </w:rPr>
                <w:t>.104</w:t>
              </w:r>
            </w:ins>
            <w:ins w:id="1538" w:author="xuefei" w:date="2020-05-15T15:33:20Z">
              <w:r>
                <w:rPr>
                  <w:lang w:val="en-US" w:eastAsia="zh-CN"/>
                </w:rPr>
                <w:t>.</w:t>
              </w:r>
            </w:ins>
            <w:ins w:id="1539" w:author="xuefei" w:date="2020-05-15T15:33:20Z">
              <w:r>
                <w:rPr/>
                <w:t xml:space="preserve"> The aggregated wanted and interferer signal shall be centred in the </w:t>
              </w:r>
            </w:ins>
            <w:ins w:id="1540" w:author="xuefei" w:date="2020-05-15T15:33:20Z">
              <w:r>
                <w:rPr>
                  <w:i/>
                </w:rPr>
                <w:t>BS channel bandwidth</w:t>
              </w:r>
            </w:ins>
            <w:ins w:id="1541" w:author="xuefei" w:date="2020-05-15T15:33:20Z">
              <w:r>
                <w:rPr/>
                <w:t xml:space="preserve"> of the wanted signal.</w:t>
              </w:r>
            </w:ins>
          </w:p>
        </w:tc>
      </w:tr>
    </w:tbl>
    <w:p>
      <w:pPr>
        <w:pStyle w:val="105"/>
        <w:rPr>
          <w:ins w:id="1542" w:author="xuefei" w:date="2020-05-15T15:36:28Z"/>
        </w:rPr>
      </w:pPr>
    </w:p>
    <w:p>
      <w:pPr>
        <w:pStyle w:val="4"/>
        <w:rPr>
          <w:ins w:id="1543" w:author="xuefei" w:date="2020-05-15T15:36:29Z"/>
          <w:rFonts w:hint="eastAsia" w:eastAsia="宋体"/>
          <w:i/>
          <w:iCs/>
          <w:lang w:val="en-US" w:eastAsia="zh-CN"/>
        </w:rPr>
      </w:pPr>
      <w:ins w:id="1544" w:author="xuefei" w:date="2020-05-15T15:36:29Z">
        <w:r>
          <w:rPr/>
          <w:t>10.9.</w:t>
        </w:r>
      </w:ins>
      <w:ins w:id="1545" w:author="xuefei" w:date="2020-05-15T15:36:32Z">
        <w:r>
          <w:rPr>
            <w:rFonts w:hint="eastAsia" w:eastAsia="宋体"/>
            <w:lang w:val="en-US" w:eastAsia="zh-CN"/>
          </w:rPr>
          <w:t>3</w:t>
        </w:r>
      </w:ins>
      <w:ins w:id="1546" w:author="xuefei" w:date="2020-05-15T15:36:29Z">
        <w:r>
          <w:rPr/>
          <w:t xml:space="preserve"> </w:t>
        </w:r>
      </w:ins>
      <w:ins w:id="1547" w:author="xuefei" w:date="2020-05-15T15:36:29Z">
        <w:r>
          <w:rPr>
            <w:rFonts w:hint="eastAsia" w:eastAsia="宋体"/>
            <w:lang w:val="en-US" w:eastAsia="zh-CN"/>
          </w:rPr>
          <w:t xml:space="preserve">Minimum requirement for </w:t>
        </w:r>
      </w:ins>
      <w:ins w:id="1548" w:author="xuefei" w:date="2020-05-15T15:36:29Z">
        <w:r>
          <w:rPr>
            <w:rFonts w:hint="eastAsia" w:eastAsia="宋体"/>
            <w:i/>
            <w:iCs/>
            <w:lang w:val="en-US" w:eastAsia="zh-CN"/>
          </w:rPr>
          <w:t xml:space="preserve">IAB-DU </w:t>
        </w:r>
      </w:ins>
      <w:ins w:id="1549" w:author="xuefei" w:date="2020-05-15T15:36:34Z">
        <w:r>
          <w:rPr>
            <w:rFonts w:hint="eastAsia" w:eastAsia="宋体"/>
            <w:i/>
            <w:iCs/>
            <w:lang w:val="en-US" w:eastAsia="zh-CN"/>
          </w:rPr>
          <w:t>2</w:t>
        </w:r>
      </w:ins>
      <w:ins w:id="1550" w:author="xuefei" w:date="2020-05-15T15:36:29Z">
        <w:r>
          <w:rPr>
            <w:rFonts w:hint="eastAsia" w:eastAsia="宋体"/>
            <w:i/>
            <w:iCs/>
            <w:lang w:val="en-US" w:eastAsia="zh-CN"/>
          </w:rPr>
          <w:t>-O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551" w:author="xuefei" w:date="2020-05-15T15:36:58Z"/>
          <w:lang w:eastAsia="ja-JP"/>
        </w:rPr>
      </w:pPr>
      <w:ins w:id="1552" w:author="xuefei" w:date="2020-05-15T15:36:58Z">
        <w:r>
          <w:rPr>
            <w:lang w:eastAsia="ja-JP"/>
          </w:rPr>
          <w:t>The requirement shall apply at the RIB</w:t>
        </w:r>
      </w:ins>
      <w:ins w:id="1553" w:author="xuefei" w:date="2020-05-15T15:36:58Z">
        <w:r>
          <w:rPr>
            <w:b/>
            <w:lang w:eastAsia="ja-JP"/>
          </w:rPr>
          <w:t xml:space="preserve"> </w:t>
        </w:r>
      </w:ins>
      <w:ins w:id="1554" w:author="xuefei" w:date="2020-05-15T15:36:58Z">
        <w:r>
          <w:rPr>
            <w:lang w:eastAsia="ja-JP"/>
          </w:rPr>
          <w:t xml:space="preserve">when the AoA of the incident wave of the received signal and the interfering signal are from the same direction and are within the </w:t>
        </w:r>
      </w:ins>
      <w:ins w:id="1555" w:author="xuefei" w:date="2020-05-15T15:36:58Z">
        <w:r>
          <w:rPr>
            <w:i/>
          </w:rPr>
          <w:t>OTA REFSENS RoAoA.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556" w:author="xuefei" w:date="2020-05-15T15:36:58Z"/>
          <w:lang w:eastAsia="zh-CN"/>
        </w:rPr>
      </w:pPr>
      <w:ins w:id="1557" w:author="xuefei" w:date="2020-05-15T15:36:58Z">
        <w:r>
          <w:rPr>
            <w:lang w:eastAsia="ja-JP"/>
          </w:rPr>
          <w:t xml:space="preserve">The wanted and interfering signals applies to </w:t>
        </w:r>
      </w:ins>
      <w:ins w:id="1558" w:author="xuefei" w:date="2020-05-15T15:36:58Z">
        <w:r>
          <w:rPr/>
          <w:t xml:space="preserve">each </w:t>
        </w:r>
      </w:ins>
      <w:ins w:id="1559" w:author="xuefei" w:date="2020-05-15T15:36:58Z">
        <w:r>
          <w:rPr>
            <w:lang w:eastAsia="ja-JP"/>
          </w:rPr>
          <w:t xml:space="preserve">supported polarization, under the assumption of </w:t>
        </w:r>
      </w:ins>
      <w:ins w:id="1560" w:author="xuefei" w:date="2020-05-15T15:36:58Z">
        <w:r>
          <w:rPr>
            <w:i/>
            <w:lang w:eastAsia="ja-JP"/>
          </w:rPr>
          <w:t>polarization match.</w:t>
        </w:r>
      </w:ins>
    </w:p>
    <w:p>
      <w:pPr>
        <w:keepNext/>
        <w:rPr>
          <w:ins w:id="1561" w:author="xuefei" w:date="2020-05-15T15:36:58Z"/>
          <w:rFonts w:cs="v5.0.0"/>
          <w:lang w:eastAsia="zh-CN"/>
        </w:rPr>
      </w:pPr>
      <w:ins w:id="1562" w:author="xuefei" w:date="2020-05-15T15:36:58Z">
        <w:r>
          <w:rPr>
            <w:rFonts w:cs="v5.0.0"/>
          </w:rPr>
          <w:t xml:space="preserve">For </w:t>
        </w:r>
      </w:ins>
      <w:ins w:id="1563" w:author="xuefei" w:date="2020-05-15T15:39:02Z">
        <w:r>
          <w:rPr>
            <w:rFonts w:hint="eastAsia" w:eastAsia="宋体" w:cs="v5.0.0"/>
            <w:i/>
            <w:iCs/>
            <w:lang w:val="en-US" w:eastAsia="zh-CN"/>
            <w:rPrChange w:id="1564" w:author="xuefei" w:date="2020-05-15T15:39:12Z">
              <w:rPr>
                <w:rFonts w:hint="eastAsia" w:eastAsia="宋体" w:cs="v5.0.0"/>
                <w:lang w:val="en-US" w:eastAsia="zh-CN"/>
              </w:rPr>
            </w:rPrChange>
          </w:rPr>
          <w:t>I</w:t>
        </w:r>
      </w:ins>
      <w:ins w:id="1565" w:author="xuefei" w:date="2020-05-15T15:39:05Z">
        <w:r>
          <w:rPr>
            <w:rFonts w:hint="eastAsia" w:eastAsia="宋体" w:cs="v5.0.0"/>
            <w:i/>
            <w:iCs/>
            <w:lang w:val="en-US" w:eastAsia="zh-CN"/>
            <w:rPrChange w:id="1566" w:author="xuefei" w:date="2020-05-15T15:39:12Z">
              <w:rPr>
                <w:rFonts w:hint="eastAsia" w:eastAsia="宋体" w:cs="v5.0.0"/>
                <w:lang w:val="en-US" w:eastAsia="zh-CN"/>
              </w:rPr>
            </w:rPrChange>
          </w:rPr>
          <w:t>AB</w:t>
        </w:r>
      </w:ins>
      <w:ins w:id="1567" w:author="xuefei" w:date="2020-05-15T15:39:06Z">
        <w:r>
          <w:rPr>
            <w:rFonts w:hint="eastAsia" w:eastAsia="宋体" w:cs="v5.0.0"/>
            <w:i/>
            <w:iCs/>
            <w:lang w:val="en-US" w:eastAsia="zh-CN"/>
            <w:rPrChange w:id="1568" w:author="xuefei" w:date="2020-05-15T15:39:12Z">
              <w:rPr>
                <w:rFonts w:hint="eastAsia" w:eastAsia="宋体" w:cs="v5.0.0"/>
                <w:lang w:val="en-US" w:eastAsia="zh-CN"/>
              </w:rPr>
            </w:rPrChange>
          </w:rPr>
          <w:t>-D</w:t>
        </w:r>
      </w:ins>
      <w:ins w:id="1569" w:author="xuefei" w:date="2020-05-15T15:39:07Z">
        <w:r>
          <w:rPr>
            <w:rFonts w:hint="eastAsia" w:eastAsia="宋体" w:cs="v5.0.0"/>
            <w:i/>
            <w:iCs/>
            <w:lang w:val="en-US" w:eastAsia="zh-CN"/>
            <w:rPrChange w:id="1570" w:author="xuefei" w:date="2020-05-15T15:39:12Z">
              <w:rPr>
                <w:rFonts w:hint="eastAsia" w:eastAsia="宋体" w:cs="v5.0.0"/>
                <w:lang w:val="en-US" w:eastAsia="zh-CN"/>
              </w:rPr>
            </w:rPrChange>
          </w:rPr>
          <w:t>U</w:t>
        </w:r>
      </w:ins>
      <w:ins w:id="1571" w:author="xuefei" w:date="2020-05-15T15:36:58Z">
        <w:r>
          <w:rPr>
            <w:rFonts w:cs="v5.0.0"/>
            <w:i/>
            <w:lang w:eastAsia="zh-CN"/>
          </w:rPr>
          <w:t xml:space="preserve"> type 2-O</w:t>
        </w:r>
      </w:ins>
      <w:ins w:id="1572" w:author="xuefei" w:date="2020-05-15T15:36:58Z">
        <w:r>
          <w:rPr>
            <w:rFonts w:cs="v5.0.0"/>
          </w:rPr>
          <w:t xml:space="preserve">, the </w:t>
        </w:r>
      </w:ins>
      <w:ins w:id="1573" w:author="xuefei" w:date="2020-05-15T15:36:58Z">
        <w:r>
          <w:rPr>
            <w:rFonts w:hint="eastAsia"/>
          </w:rPr>
          <w:t xml:space="preserve">throughput shall be ≥ 95% of the maximum throughput of </w:t>
        </w:r>
      </w:ins>
      <w:ins w:id="1574" w:author="xuefei" w:date="2020-05-15T15:36:58Z">
        <w:r>
          <w:rPr>
            <w:rFonts w:cs="v5.0.0"/>
          </w:rPr>
          <w:t xml:space="preserve">the reference measurement channel as specified in annex </w:t>
        </w:r>
      </w:ins>
      <w:ins w:id="1575" w:author="xuefei" w:date="2020-05-15T15:39:26Z">
        <w:r>
          <w:rPr>
            <w:rFonts w:hint="eastAsia" w:eastAsia="宋体" w:cs="v5.0.0"/>
            <w:lang w:val="en-US" w:eastAsia="zh-CN"/>
          </w:rPr>
          <w:t>[</w:t>
        </w:r>
      </w:ins>
      <w:ins w:id="1576" w:author="xuefei" w:date="2020-05-15T15:36:58Z">
        <w:r>
          <w:rPr>
            <w:rFonts w:cs="v5.0.0"/>
          </w:rPr>
          <w:t>A.1</w:t>
        </w:r>
      </w:ins>
      <w:ins w:id="1577" w:author="xuefei" w:date="2020-05-15T15:39:28Z">
        <w:r>
          <w:rPr>
            <w:rFonts w:hint="eastAsia" w:eastAsia="宋体" w:cs="v5.0.0"/>
            <w:lang w:val="en-US" w:eastAsia="zh-CN"/>
          </w:rPr>
          <w:t>]</w:t>
        </w:r>
      </w:ins>
      <w:ins w:id="1578" w:author="xuefei" w:date="2020-05-15T15:36:58Z">
        <w:r>
          <w:rPr>
            <w:rFonts w:cs="v5.0.0"/>
          </w:rPr>
          <w:t xml:space="preserve"> with parameters specified in table </w:t>
        </w:r>
      </w:ins>
      <w:ins w:id="1579" w:author="xuefei" w:date="2020-05-15T15:36:58Z">
        <w:r>
          <w:rPr>
            <w:rFonts w:cs="v5.0.0"/>
            <w:lang w:eastAsia="zh-CN"/>
          </w:rPr>
          <w:t>10.9.3</w:t>
        </w:r>
      </w:ins>
      <w:ins w:id="1580" w:author="xuefei" w:date="2020-05-15T15:36:58Z">
        <w:r>
          <w:rPr>
            <w:rFonts w:cs="v5.0.0"/>
          </w:rPr>
          <w:t xml:space="preserve">-1. </w:t>
        </w:r>
      </w:ins>
      <w:ins w:id="1581" w:author="xuefei" w:date="2020-05-15T15:36:58Z">
        <w:r>
          <w:rPr>
            <w:rFonts w:eastAsia="Osaka"/>
          </w:rPr>
          <w:t xml:space="preserve">The characteristics of the interfering signal is further specified in annex </w:t>
        </w:r>
      </w:ins>
      <w:ins w:id="1582" w:author="xuefei" w:date="2020-05-15T15:39:20Z">
        <w:r>
          <w:rPr>
            <w:rFonts w:hint="eastAsia" w:eastAsia="宋体"/>
            <w:lang w:val="en-US" w:eastAsia="zh-CN"/>
          </w:rPr>
          <w:t>[</w:t>
        </w:r>
      </w:ins>
      <w:ins w:id="1583" w:author="xuefei" w:date="2020-05-15T15:36:58Z">
        <w:r>
          <w:rPr>
            <w:rFonts w:eastAsia="Osaka"/>
          </w:rPr>
          <w:t>D</w:t>
        </w:r>
      </w:ins>
      <w:ins w:id="1584" w:author="xuefei" w:date="2020-05-15T15:39:22Z">
        <w:r>
          <w:rPr>
            <w:rFonts w:hint="eastAsia" w:eastAsia="宋体"/>
            <w:lang w:val="en-US" w:eastAsia="zh-CN"/>
          </w:rPr>
          <w:t>]</w:t>
        </w:r>
      </w:ins>
      <w:ins w:id="1585" w:author="xuefei" w:date="2020-05-15T15:36:58Z">
        <w:r>
          <w:rPr>
            <w:rFonts w:eastAsia="Osaka"/>
          </w:rPr>
          <w:t>.</w:t>
        </w:r>
      </w:ins>
    </w:p>
    <w:p>
      <w:pPr>
        <w:pStyle w:val="58"/>
        <w:rPr>
          <w:ins w:id="1586" w:author="xuefei" w:date="2020-05-15T15:36:58Z"/>
          <w:lang w:val="en-US" w:eastAsia="zh-CN"/>
        </w:rPr>
      </w:pPr>
      <w:ins w:id="1587" w:author="xuefei" w:date="2020-05-15T15:36:58Z">
        <w:r>
          <w:rPr/>
          <w:t xml:space="preserve">Table </w:t>
        </w:r>
      </w:ins>
      <w:ins w:id="1588" w:author="xuefei" w:date="2020-05-15T15:36:58Z">
        <w:r>
          <w:rPr>
            <w:lang w:eastAsia="zh-CN"/>
          </w:rPr>
          <w:t>10</w:t>
        </w:r>
      </w:ins>
      <w:ins w:id="1589" w:author="xuefei" w:date="2020-05-15T15:36:58Z">
        <w:r>
          <w:rPr/>
          <w:t>.</w:t>
        </w:r>
      </w:ins>
      <w:ins w:id="1590" w:author="xuefei" w:date="2020-05-15T15:36:58Z">
        <w:r>
          <w:rPr>
            <w:lang w:eastAsia="zh-CN"/>
          </w:rPr>
          <w:t>9</w:t>
        </w:r>
      </w:ins>
      <w:ins w:id="1591" w:author="xuefei" w:date="2020-05-15T15:36:58Z">
        <w:r>
          <w:rPr/>
          <w:t>.</w:t>
        </w:r>
      </w:ins>
      <w:ins w:id="1592" w:author="xuefei" w:date="2020-05-15T15:36:58Z">
        <w:r>
          <w:rPr>
            <w:lang w:eastAsia="zh-CN"/>
          </w:rPr>
          <w:t>3</w:t>
        </w:r>
      </w:ins>
      <w:ins w:id="1593" w:author="xuefei" w:date="2020-05-15T15:36:58Z">
        <w:r>
          <w:rPr/>
          <w:t xml:space="preserve">-1: </w:t>
        </w:r>
      </w:ins>
      <w:ins w:id="1594" w:author="xuefei" w:date="2020-05-15T15:36:58Z">
        <w:r>
          <w:rPr>
            <w:lang w:eastAsia="ja-JP"/>
          </w:rPr>
          <w:t>OTA i</w:t>
        </w:r>
      </w:ins>
      <w:ins w:id="1595" w:author="xuefei" w:date="2020-05-15T15:36:58Z">
        <w:r>
          <w:rPr/>
          <w:t>n-channel selectivity</w:t>
        </w:r>
      </w:ins>
      <w:ins w:id="1596" w:author="xuefei" w:date="2020-05-15T15:36:58Z">
        <w:r>
          <w:rPr>
            <w:lang w:eastAsia="ja-JP"/>
          </w:rPr>
          <w:t xml:space="preserve"> requirement for </w:t>
        </w:r>
      </w:ins>
      <w:ins w:id="1597" w:author="xuefei" w:date="2020-05-15T15:38:49Z">
        <w:r>
          <w:rPr>
            <w:rFonts w:hint="eastAsia" w:eastAsia="宋体"/>
            <w:i/>
            <w:iCs/>
            <w:lang w:val="en-US" w:eastAsia="zh-CN"/>
            <w:rPrChange w:id="1598" w:author="xuefei" w:date="2020-05-15T15:38:56Z">
              <w:rPr>
                <w:rFonts w:hint="eastAsia" w:eastAsia="宋体"/>
                <w:lang w:val="en-US" w:eastAsia="zh-CN"/>
              </w:rPr>
            </w:rPrChange>
          </w:rPr>
          <w:t>IAB</w:t>
        </w:r>
      </w:ins>
      <w:ins w:id="1599" w:author="xuefei" w:date="2020-05-15T15:38:50Z">
        <w:r>
          <w:rPr>
            <w:rFonts w:hint="eastAsia" w:eastAsia="宋体"/>
            <w:i/>
            <w:iCs/>
            <w:lang w:val="en-US" w:eastAsia="zh-CN"/>
            <w:rPrChange w:id="1600" w:author="xuefei" w:date="2020-05-15T15:38:56Z">
              <w:rPr>
                <w:rFonts w:hint="eastAsia" w:eastAsia="宋体"/>
                <w:lang w:val="en-US" w:eastAsia="zh-CN"/>
              </w:rPr>
            </w:rPrChange>
          </w:rPr>
          <w:t>-DU</w:t>
        </w:r>
      </w:ins>
      <w:ins w:id="1601" w:author="xuefei" w:date="2020-05-15T15:36:58Z">
        <w:r>
          <w:rPr>
            <w:i/>
            <w:lang w:eastAsia="ja-JP"/>
          </w:rPr>
          <w:t xml:space="preserve"> type 2-O</w:t>
        </w:r>
      </w:ins>
    </w:p>
    <w:tbl>
      <w:tblPr>
        <w:tblStyle w:val="49"/>
        <w:tblW w:w="962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117"/>
        <w:gridCol w:w="1387"/>
        <w:gridCol w:w="1877"/>
        <w:gridCol w:w="1823"/>
        <w:gridCol w:w="22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02" w:author="xuefei" w:date="2020-05-15T15:36:58Z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603" w:author="xuefei" w:date="2020-05-15T15:36:58Z"/>
              </w:rPr>
            </w:pPr>
            <w:ins w:id="1604" w:author="xuefei" w:date="2020-05-15T15:36:58Z">
              <w:r>
                <w:rPr>
                  <w:i/>
                </w:rPr>
                <w:t>BS channel bandwidth</w:t>
              </w:r>
            </w:ins>
            <w:ins w:id="1605" w:author="xuefei" w:date="2020-05-15T15:36:58Z">
              <w:r>
                <w:rPr/>
                <w:t xml:space="preserve"> (MHz)</w:t>
              </w:r>
            </w:ins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606" w:author="xuefei" w:date="2020-05-15T15:36:58Z"/>
              </w:rPr>
            </w:pPr>
            <w:ins w:id="1607" w:author="xuefei" w:date="2020-05-15T15:36:58Z">
              <w:r>
                <w:rPr/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608" w:author="xuefei" w:date="2020-05-15T15:36:58Z"/>
              </w:rPr>
            </w:pPr>
            <w:ins w:id="1609" w:author="xuefei" w:date="2020-05-15T15:36:58Z">
              <w:r>
                <w:rPr/>
                <w:t>Reference measurement channel</w:t>
              </w:r>
            </w:ins>
          </w:p>
        </w:tc>
        <w:tc>
          <w:tcPr>
            <w:tcW w:w="1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610" w:author="xuefei" w:date="2020-05-15T15:36:58Z"/>
                <w:lang w:val="en-US"/>
              </w:rPr>
            </w:pPr>
            <w:ins w:id="1611" w:author="xuefei" w:date="2020-05-15T15:36:58Z">
              <w:r>
                <w:rPr/>
                <w:t>Wanted signal mean power (dBm)</w:t>
              </w:r>
            </w:ins>
          </w:p>
          <w:p>
            <w:pPr>
              <w:pStyle w:val="54"/>
              <w:rPr>
                <w:ins w:id="1612" w:author="xuefei" w:date="2020-05-15T15:36:58Z"/>
              </w:rPr>
            </w:pPr>
            <w:ins w:id="1613" w:author="xuefei" w:date="2020-05-15T15:36:58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1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614" w:author="xuefei" w:date="2020-05-15T15:36:58Z"/>
                <w:lang w:val="en-US"/>
              </w:rPr>
            </w:pPr>
            <w:ins w:id="1615" w:author="xuefei" w:date="2020-05-15T15:36:58Z">
              <w:r>
                <w:rPr/>
                <w:t>Interfering signal mean power (dBm)</w:t>
              </w:r>
            </w:ins>
          </w:p>
          <w:p>
            <w:pPr>
              <w:pStyle w:val="54"/>
              <w:rPr>
                <w:ins w:id="1616" w:author="xuefei" w:date="2020-05-15T15:36:58Z"/>
              </w:rPr>
            </w:pPr>
            <w:ins w:id="1617" w:author="xuefei" w:date="2020-05-15T15:36:58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22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4"/>
              <w:rPr>
                <w:ins w:id="1618" w:author="xuefei" w:date="2020-05-15T15:36:58Z"/>
              </w:rPr>
            </w:pPr>
            <w:ins w:id="1619" w:author="xuefei" w:date="2020-05-15T15:36:58Z">
              <w:r>
                <w:rPr/>
                <w:t>Type of interfering signal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0" w:author="xuefei" w:date="2020-05-15T15:36:58Z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21" w:author="xuefei" w:date="2020-05-15T15:36:58Z"/>
              </w:rPr>
            </w:pPr>
            <w:ins w:id="1622" w:author="xuefei" w:date="2020-05-15T15:36:58Z">
              <w:r>
                <w:rPr/>
                <w:t>50</w:t>
              </w:r>
            </w:ins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23" w:author="xuefei" w:date="2020-05-15T15:36:58Z"/>
              </w:rPr>
            </w:pPr>
            <w:ins w:id="1624" w:author="xuefei" w:date="2020-05-15T15:36:58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25" w:author="xuefei" w:date="2020-05-15T15:36:58Z"/>
              </w:rPr>
            </w:pPr>
            <w:ins w:id="1626" w:author="xuefei" w:date="2020-05-15T15:36:58Z">
              <w:r>
                <w:rPr/>
                <w:t>G-FR2-A1-4</w:t>
              </w:r>
            </w:ins>
          </w:p>
        </w:tc>
        <w:tc>
          <w:tcPr>
            <w:tcW w:w="1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27" w:author="xuefei" w:date="2020-05-15T15:36:58Z"/>
              </w:rPr>
            </w:pPr>
            <w:ins w:id="1628" w:author="xuefei" w:date="2020-05-15T15:36:58Z">
              <w:r>
                <w:rPr>
                  <w:bCs/>
                </w:rPr>
                <w:t>EIS</w:t>
              </w:r>
            </w:ins>
            <w:ins w:id="1629" w:author="xuefei" w:date="2020-05-15T15:36:58Z">
              <w:r>
                <w:rPr>
                  <w:bCs/>
                  <w:vertAlign w:val="subscript"/>
                </w:rPr>
                <w:t>REFSENS_</w:t>
              </w:r>
            </w:ins>
            <w:ins w:id="1630" w:author="xuefei" w:date="2020-05-15T15:36:58Z">
              <w:r>
                <w:rPr>
                  <w:bCs/>
                  <w:vertAlign w:val="subscript"/>
                  <w:lang w:val="en-US"/>
                </w:rPr>
                <w:t xml:space="preserve">50M </w:t>
              </w:r>
            </w:ins>
            <w:ins w:id="1631" w:author="xuefei" w:date="2020-05-15T15:36:58Z">
              <w:r>
                <w:rPr>
                  <w:rFonts w:cs="Arial"/>
                </w:rPr>
                <w:t xml:space="preserve">+ </w:t>
              </w:r>
            </w:ins>
            <w:ins w:id="1632" w:author="xuefei" w:date="2020-05-15T15:36:58Z">
              <w:r>
                <w:rPr/>
                <w:t>Δ</w:t>
              </w:r>
            </w:ins>
            <w:ins w:id="1633" w:author="xuefei" w:date="2020-05-15T15:36:58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34" w:author="xuefei" w:date="2020-05-15T15:36:58Z"/>
              </w:rPr>
            </w:pPr>
            <w:ins w:id="1635" w:author="xuefei" w:date="2020-05-15T15:36:58Z">
              <w:r>
                <w:rPr/>
                <w:t>EIS</w:t>
              </w:r>
            </w:ins>
            <w:ins w:id="1636" w:author="xuefei" w:date="2020-05-15T15:36:58Z">
              <w:r>
                <w:rPr>
                  <w:vertAlign w:val="subscript"/>
                </w:rPr>
                <w:t xml:space="preserve">REFSENS_50M </w:t>
              </w:r>
            </w:ins>
            <w:ins w:id="1637" w:author="xuefei" w:date="2020-05-15T15:36:58Z">
              <w:r>
                <w:rPr/>
                <w:t xml:space="preserve">+ 10 </w:t>
              </w:r>
            </w:ins>
            <w:ins w:id="1638" w:author="xuefei" w:date="2020-05-15T15:36:58Z">
              <w:r>
                <w:rPr>
                  <w:rFonts w:cs="Arial"/>
                </w:rPr>
                <w:t xml:space="preserve">+ </w:t>
              </w:r>
            </w:ins>
            <w:ins w:id="1639" w:author="xuefei" w:date="2020-05-15T15:36:58Z">
              <w:r>
                <w:rPr/>
                <w:t>Δ</w:t>
              </w:r>
            </w:ins>
            <w:ins w:id="1640" w:author="xuefei" w:date="2020-05-15T15:36:58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41" w:author="xuefei" w:date="2020-05-15T15:36:58Z"/>
              </w:rPr>
            </w:pPr>
            <w:ins w:id="1642" w:author="xuefei" w:date="2020-05-15T15:36:58Z">
              <w:r>
                <w:rPr>
                  <w:lang w:val="en-US"/>
                </w:rPr>
                <w:t xml:space="preserve">DFT-s-OFDM </w:t>
              </w:r>
            </w:ins>
            <w:ins w:id="1643" w:author="xuefei" w:date="2020-05-15T15:36:58Z">
              <w:r>
                <w:rPr/>
                <w:t>NR signal, 60 kHz SCS</w:t>
              </w:r>
            </w:ins>
            <w:ins w:id="1644" w:author="xuefei" w:date="2020-05-15T15:36:58Z">
              <w:r>
                <w:rPr>
                  <w:rFonts w:hint="eastAsia"/>
                </w:rPr>
                <w:t xml:space="preserve">, </w:t>
              </w:r>
            </w:ins>
            <w:ins w:id="1645" w:author="xuefei" w:date="2020-05-15T15:36:58Z">
              <w:r>
                <w:rPr/>
                <w:br w:type="textWrapping"/>
              </w:r>
            </w:ins>
            <w:ins w:id="1646" w:author="xuefei" w:date="2020-05-15T15:36:58Z">
              <w:r>
                <w:rPr/>
                <w:t>32 RB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47" w:author="xuefei" w:date="2020-05-15T15:36:58Z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48" w:author="xuefei" w:date="2020-05-15T15:36:58Z"/>
              </w:rPr>
            </w:pPr>
            <w:ins w:id="1649" w:author="xuefei" w:date="2020-05-15T15:36:58Z">
              <w:r>
                <w:rPr/>
                <w:t>100,200</w:t>
              </w:r>
            </w:ins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50" w:author="xuefei" w:date="2020-05-15T15:36:58Z"/>
              </w:rPr>
            </w:pPr>
            <w:ins w:id="1651" w:author="xuefei" w:date="2020-05-15T15:36:58Z">
              <w:r>
                <w:rPr/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52" w:author="xuefei" w:date="2020-05-15T15:36:58Z"/>
              </w:rPr>
            </w:pPr>
            <w:ins w:id="1653" w:author="xuefei" w:date="2020-05-15T15:36:58Z">
              <w:r>
                <w:rPr/>
                <w:t>G-FR2-A1-1</w:t>
              </w:r>
            </w:ins>
          </w:p>
        </w:tc>
        <w:tc>
          <w:tcPr>
            <w:tcW w:w="1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54" w:author="xuefei" w:date="2020-05-15T15:36:58Z"/>
              </w:rPr>
            </w:pPr>
            <w:ins w:id="1655" w:author="xuefei" w:date="2020-05-15T15:36:58Z">
              <w:r>
                <w:rPr>
                  <w:bCs/>
                </w:rPr>
                <w:t>EIS</w:t>
              </w:r>
            </w:ins>
            <w:ins w:id="1656" w:author="xuefei" w:date="2020-05-15T15:36:58Z">
              <w:r>
                <w:rPr>
                  <w:bCs/>
                  <w:vertAlign w:val="subscript"/>
                </w:rPr>
                <w:t xml:space="preserve">REFSENS_50M </w:t>
              </w:r>
            </w:ins>
            <w:ins w:id="1657" w:author="xuefei" w:date="2020-05-15T15:36:58Z">
              <w:r>
                <w:rPr>
                  <w:bCs/>
                </w:rPr>
                <w:t>+ 3</w:t>
              </w:r>
            </w:ins>
            <w:ins w:id="1658" w:author="xuefei" w:date="2020-05-15T15:36:58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659" w:author="xuefei" w:date="2020-05-15T15:36:58Z">
              <w:r>
                <w:rPr>
                  <w:rFonts w:cs="Arial"/>
                </w:rPr>
                <w:t xml:space="preserve">+ </w:t>
              </w:r>
            </w:ins>
            <w:ins w:id="1660" w:author="xuefei" w:date="2020-05-15T15:36:58Z">
              <w:r>
                <w:rPr/>
                <w:t>Δ</w:t>
              </w:r>
            </w:ins>
            <w:ins w:id="1661" w:author="xuefei" w:date="2020-05-15T15:36:58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62" w:author="xuefei" w:date="2020-05-15T15:36:58Z"/>
              </w:rPr>
            </w:pPr>
            <w:ins w:id="1663" w:author="xuefei" w:date="2020-05-15T15:36:58Z">
              <w:r>
                <w:rPr/>
                <w:t>EIS</w:t>
              </w:r>
            </w:ins>
            <w:ins w:id="1664" w:author="xuefei" w:date="2020-05-15T15:36:58Z">
              <w:r>
                <w:rPr>
                  <w:vertAlign w:val="subscript"/>
                </w:rPr>
                <w:t xml:space="preserve">REFSENS_50M </w:t>
              </w:r>
            </w:ins>
            <w:ins w:id="1665" w:author="xuefei" w:date="2020-05-15T15:36:58Z">
              <w:r>
                <w:rPr>
                  <w:bCs/>
                </w:rPr>
                <w:t xml:space="preserve">+ </w:t>
              </w:r>
            </w:ins>
            <w:ins w:id="1666" w:author="xuefei" w:date="2020-05-15T15:36:58Z">
              <w:r>
                <w:rPr>
                  <w:bCs/>
                  <w:lang w:val="en-US" w:eastAsia="zh-CN"/>
                </w:rPr>
                <w:t>13</w:t>
              </w:r>
            </w:ins>
            <w:ins w:id="1667" w:author="xuefei" w:date="2020-05-15T15:36:58Z">
              <w:r>
                <w:rPr/>
                <w:t xml:space="preserve"> </w:t>
              </w:r>
            </w:ins>
            <w:ins w:id="1668" w:author="xuefei" w:date="2020-05-15T15:36:58Z">
              <w:r>
                <w:rPr>
                  <w:rFonts w:cs="Arial"/>
                </w:rPr>
                <w:t xml:space="preserve">+ </w:t>
              </w:r>
            </w:ins>
            <w:ins w:id="1669" w:author="xuefei" w:date="2020-05-15T15:36:58Z">
              <w:r>
                <w:rPr/>
                <w:t>Δ</w:t>
              </w:r>
            </w:ins>
            <w:ins w:id="1670" w:author="xuefei" w:date="2020-05-15T15:36:58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71" w:author="xuefei" w:date="2020-05-15T15:36:58Z"/>
              </w:rPr>
            </w:pPr>
            <w:ins w:id="1672" w:author="xuefei" w:date="2020-05-15T15:36:58Z">
              <w:r>
                <w:rPr>
                  <w:lang w:val="en-US"/>
                </w:rPr>
                <w:t xml:space="preserve">DFT-s-OFDM </w:t>
              </w:r>
            </w:ins>
            <w:ins w:id="1673" w:author="xuefei" w:date="2020-05-15T15:36:58Z">
              <w:r>
                <w:rPr/>
                <w:t>NR signal, 60 kHz SCS</w:t>
              </w:r>
            </w:ins>
            <w:ins w:id="1674" w:author="xuefei" w:date="2020-05-15T15:36:58Z">
              <w:r>
                <w:rPr>
                  <w:rFonts w:hint="eastAsia"/>
                </w:rPr>
                <w:t xml:space="preserve">, </w:t>
              </w:r>
            </w:ins>
            <w:ins w:id="1675" w:author="xuefei" w:date="2020-05-15T15:36:58Z">
              <w:r>
                <w:rPr/>
                <w:br w:type="textWrapping"/>
              </w:r>
            </w:ins>
            <w:ins w:id="1676" w:author="xuefei" w:date="2020-05-15T15:36:58Z">
              <w:r>
                <w:rPr/>
                <w:t>64 RB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77" w:author="xuefei" w:date="2020-05-15T15:36:58Z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78" w:author="xuefei" w:date="2020-05-15T15:36:58Z"/>
              </w:rPr>
            </w:pPr>
            <w:ins w:id="1679" w:author="xuefei" w:date="2020-05-15T15:36:58Z">
              <w:r>
                <w:rPr/>
                <w:t>50</w:t>
              </w:r>
            </w:ins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80" w:author="xuefei" w:date="2020-05-15T15:36:58Z"/>
              </w:rPr>
            </w:pPr>
            <w:ins w:id="1681" w:author="xuefei" w:date="2020-05-15T15:36:58Z">
              <w:r>
                <w:rPr/>
                <w:t>120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82" w:author="xuefei" w:date="2020-05-15T15:36:58Z"/>
              </w:rPr>
            </w:pPr>
            <w:ins w:id="1683" w:author="xuefei" w:date="2020-05-15T15:36:58Z">
              <w:r>
                <w:rPr/>
                <w:t>G-FR2-A1-5</w:t>
              </w:r>
            </w:ins>
          </w:p>
        </w:tc>
        <w:tc>
          <w:tcPr>
            <w:tcW w:w="1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84" w:author="xuefei" w:date="2020-05-15T15:36:58Z"/>
              </w:rPr>
            </w:pPr>
            <w:ins w:id="1685" w:author="xuefei" w:date="2020-05-15T15:36:58Z">
              <w:r>
                <w:rPr>
                  <w:bCs/>
                </w:rPr>
                <w:t>EIS</w:t>
              </w:r>
            </w:ins>
            <w:ins w:id="1686" w:author="xuefei" w:date="2020-05-15T15:36:58Z">
              <w:r>
                <w:rPr>
                  <w:bCs/>
                  <w:vertAlign w:val="subscript"/>
                </w:rPr>
                <w:t>REFSENS_50M</w:t>
              </w:r>
            </w:ins>
            <w:ins w:id="1687" w:author="xuefei" w:date="2020-05-15T15:36:58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688" w:author="xuefei" w:date="2020-05-15T15:36:58Z">
              <w:r>
                <w:rPr>
                  <w:rFonts w:cs="Arial"/>
                </w:rPr>
                <w:t xml:space="preserve">+ </w:t>
              </w:r>
            </w:ins>
            <w:ins w:id="1689" w:author="xuefei" w:date="2020-05-15T15:36:58Z">
              <w:r>
                <w:rPr/>
                <w:t>Δ</w:t>
              </w:r>
            </w:ins>
            <w:ins w:id="1690" w:author="xuefei" w:date="2020-05-15T15:36:58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91" w:author="xuefei" w:date="2020-05-15T15:36:58Z"/>
              </w:rPr>
            </w:pPr>
            <w:ins w:id="1692" w:author="xuefei" w:date="2020-05-15T15:36:58Z">
              <w:r>
                <w:rPr/>
                <w:t>EIS</w:t>
              </w:r>
            </w:ins>
            <w:ins w:id="1693" w:author="xuefei" w:date="2020-05-15T15:36:58Z">
              <w:r>
                <w:rPr>
                  <w:vertAlign w:val="subscript"/>
                </w:rPr>
                <w:t xml:space="preserve">REFSENS_50M </w:t>
              </w:r>
            </w:ins>
            <w:ins w:id="1694" w:author="xuefei" w:date="2020-05-15T15:36:58Z">
              <w:r>
                <w:rPr/>
                <w:t xml:space="preserve">+ 10 </w:t>
              </w:r>
            </w:ins>
            <w:ins w:id="1695" w:author="xuefei" w:date="2020-05-15T15:36:58Z">
              <w:r>
                <w:rPr>
                  <w:rFonts w:cs="Arial"/>
                </w:rPr>
                <w:t xml:space="preserve">+ </w:t>
              </w:r>
            </w:ins>
            <w:ins w:id="1696" w:author="xuefei" w:date="2020-05-15T15:36:58Z">
              <w:r>
                <w:rPr/>
                <w:t>Δ</w:t>
              </w:r>
            </w:ins>
            <w:ins w:id="1697" w:author="xuefei" w:date="2020-05-15T15:36:58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698" w:author="xuefei" w:date="2020-05-15T15:36:58Z"/>
              </w:rPr>
            </w:pPr>
            <w:ins w:id="1699" w:author="xuefei" w:date="2020-05-15T15:36:58Z">
              <w:r>
                <w:rPr>
                  <w:lang w:val="en-US"/>
                </w:rPr>
                <w:t xml:space="preserve">DFT-s-OFDM </w:t>
              </w:r>
            </w:ins>
            <w:ins w:id="1700" w:author="xuefei" w:date="2020-05-15T15:36:58Z">
              <w:r>
                <w:rPr/>
                <w:t>NR signal, 120 kHz SCS</w:t>
              </w:r>
            </w:ins>
            <w:ins w:id="1701" w:author="xuefei" w:date="2020-05-15T15:36:58Z">
              <w:r>
                <w:rPr>
                  <w:rFonts w:hint="eastAsia"/>
                </w:rPr>
                <w:t xml:space="preserve">, </w:t>
              </w:r>
            </w:ins>
            <w:ins w:id="1702" w:author="xuefei" w:date="2020-05-15T15:36:58Z">
              <w:r>
                <w:rPr/>
                <w:br w:type="textWrapping"/>
              </w:r>
            </w:ins>
            <w:ins w:id="1703" w:author="xuefei" w:date="2020-05-15T15:36:58Z">
              <w:r>
                <w:rPr/>
                <w:t>16 RB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04" w:author="xuefei" w:date="2020-05-15T15:36:58Z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705" w:author="xuefei" w:date="2020-05-15T15:36:58Z"/>
              </w:rPr>
            </w:pPr>
            <w:ins w:id="1706" w:author="xuefei" w:date="2020-05-15T15:36:58Z">
              <w:r>
                <w:rPr/>
                <w:t>100,200,400</w:t>
              </w:r>
            </w:ins>
          </w:p>
        </w:tc>
        <w:tc>
          <w:tcPr>
            <w:tcW w:w="11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707" w:author="xuefei" w:date="2020-05-15T15:36:58Z"/>
              </w:rPr>
            </w:pPr>
            <w:ins w:id="1708" w:author="xuefei" w:date="2020-05-15T15:36:58Z">
              <w:r>
                <w:rPr/>
                <w:t>120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709" w:author="xuefei" w:date="2020-05-15T15:36:58Z"/>
              </w:rPr>
            </w:pPr>
            <w:ins w:id="1710" w:author="xuefei" w:date="2020-05-15T15:36:58Z">
              <w:r>
                <w:rPr/>
                <w:t>G-FR2-A1-2</w:t>
              </w:r>
            </w:ins>
          </w:p>
        </w:tc>
        <w:tc>
          <w:tcPr>
            <w:tcW w:w="1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711" w:author="xuefei" w:date="2020-05-15T15:36:58Z"/>
              </w:rPr>
            </w:pPr>
            <w:ins w:id="1712" w:author="xuefei" w:date="2020-05-15T15:36:58Z">
              <w:r>
                <w:rPr>
                  <w:bCs/>
                </w:rPr>
                <w:t>EIS</w:t>
              </w:r>
            </w:ins>
            <w:ins w:id="1713" w:author="xuefei" w:date="2020-05-15T15:36:58Z">
              <w:r>
                <w:rPr>
                  <w:bCs/>
                  <w:vertAlign w:val="subscript"/>
                </w:rPr>
                <w:t>REFSENS_50M</w:t>
              </w:r>
            </w:ins>
            <w:ins w:id="1714" w:author="xuefei" w:date="2020-05-15T15:36:58Z">
              <w:r>
                <w:rPr>
                  <w:b/>
                  <w:vertAlign w:val="subscript"/>
                </w:rPr>
                <w:t xml:space="preserve"> </w:t>
              </w:r>
            </w:ins>
            <w:ins w:id="1715" w:author="xuefei" w:date="2020-05-15T15:36:58Z">
              <w:r>
                <w:rPr>
                  <w:bCs/>
                </w:rPr>
                <w:t xml:space="preserve">+ </w:t>
              </w:r>
            </w:ins>
            <w:ins w:id="1716" w:author="xuefei" w:date="2020-05-15T15:36:58Z">
              <w:r>
                <w:rPr>
                  <w:bCs/>
                  <w:lang w:val="en-US" w:eastAsia="zh-CN"/>
                </w:rPr>
                <w:t>3</w:t>
              </w:r>
            </w:ins>
            <w:ins w:id="1717" w:author="xuefei" w:date="2020-05-15T15:36:58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718" w:author="xuefei" w:date="2020-05-15T15:36:58Z">
              <w:r>
                <w:rPr>
                  <w:rFonts w:cs="Arial"/>
                </w:rPr>
                <w:t xml:space="preserve">+ </w:t>
              </w:r>
            </w:ins>
            <w:ins w:id="1719" w:author="xuefei" w:date="2020-05-15T15:36:58Z">
              <w:r>
                <w:rPr/>
                <w:t>Δ</w:t>
              </w:r>
            </w:ins>
            <w:ins w:id="1720" w:author="xuefei" w:date="2020-05-15T15:36:58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721" w:author="xuefei" w:date="2020-05-15T15:36:58Z"/>
              </w:rPr>
            </w:pPr>
            <w:ins w:id="1722" w:author="xuefei" w:date="2020-05-15T15:36:58Z">
              <w:r>
                <w:rPr/>
                <w:t>EIS</w:t>
              </w:r>
            </w:ins>
            <w:ins w:id="1723" w:author="xuefei" w:date="2020-05-15T15:36:58Z">
              <w:r>
                <w:rPr>
                  <w:vertAlign w:val="subscript"/>
                </w:rPr>
                <w:t xml:space="preserve">REFSENS_50M </w:t>
              </w:r>
            </w:ins>
            <w:ins w:id="1724" w:author="xuefei" w:date="2020-05-15T15:36:58Z">
              <w:r>
                <w:rPr>
                  <w:bCs/>
                  <w:lang w:val="en-US" w:eastAsia="zh-CN"/>
                </w:rPr>
                <w:t>+ 13</w:t>
              </w:r>
            </w:ins>
            <w:ins w:id="1725" w:author="xuefei" w:date="2020-05-15T15:36:58Z">
              <w:r>
                <w:rPr/>
                <w:t xml:space="preserve"> </w:t>
              </w:r>
            </w:ins>
            <w:ins w:id="1726" w:author="xuefei" w:date="2020-05-15T15:36:58Z">
              <w:r>
                <w:rPr>
                  <w:rFonts w:cs="Arial"/>
                </w:rPr>
                <w:t xml:space="preserve">+ </w:t>
              </w:r>
            </w:ins>
            <w:ins w:id="1727" w:author="xuefei" w:date="2020-05-15T15:36:58Z">
              <w:r>
                <w:rPr/>
                <w:t>Δ</w:t>
              </w:r>
            </w:ins>
            <w:ins w:id="1728" w:author="xuefei" w:date="2020-05-15T15:36:58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5"/>
              <w:rPr>
                <w:ins w:id="1729" w:author="xuefei" w:date="2020-05-15T15:36:58Z"/>
              </w:rPr>
            </w:pPr>
            <w:ins w:id="1730" w:author="xuefei" w:date="2020-05-15T15:36:58Z">
              <w:r>
                <w:rPr>
                  <w:lang w:val="en-US"/>
                </w:rPr>
                <w:t xml:space="preserve">DFT-s-OFDM </w:t>
              </w:r>
            </w:ins>
            <w:ins w:id="1731" w:author="xuefei" w:date="2020-05-15T15:36:58Z">
              <w:r>
                <w:rPr/>
                <w:t>NR signal, 120 kHz SCS</w:t>
              </w:r>
            </w:ins>
            <w:ins w:id="1732" w:author="xuefei" w:date="2020-05-15T15:36:58Z">
              <w:r>
                <w:rPr>
                  <w:rFonts w:hint="eastAsia"/>
                </w:rPr>
                <w:t xml:space="preserve">, </w:t>
              </w:r>
            </w:ins>
            <w:ins w:id="1733" w:author="xuefei" w:date="2020-05-15T15:36:58Z">
              <w:r>
                <w:rPr/>
                <w:br w:type="textWrapping"/>
              </w:r>
            </w:ins>
            <w:ins w:id="1734" w:author="xuefei" w:date="2020-05-15T15:36:58Z">
              <w:r>
                <w:rPr/>
                <w:t>32 RB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1735" w:author="xuefei" w:date="2020-05-15T15:36:58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9"/>
              <w:rPr>
                <w:ins w:id="1736" w:author="xuefei" w:date="2020-05-15T15:36:58Z"/>
                <w:lang w:val="en-US"/>
              </w:rPr>
            </w:pPr>
            <w:ins w:id="1737" w:author="xuefei" w:date="2020-05-15T15:36:58Z">
              <w:r>
                <w:rPr/>
                <w:t>NOTE 1:</w:t>
              </w:r>
            </w:ins>
            <w:ins w:id="1738" w:author="xuefei" w:date="2020-05-15T15:36:58Z">
              <w:r>
                <w:rPr/>
                <w:tab/>
              </w:r>
            </w:ins>
            <w:ins w:id="1739" w:author="xuefei" w:date="2020-05-15T15:36:58Z">
              <w:r>
                <w:rPr/>
                <w:t>Wanted and interfering signal are placed adjacently around F</w:t>
              </w:r>
            </w:ins>
            <w:ins w:id="1740" w:author="xuefei" w:date="2020-05-15T15:36:58Z">
              <w:r>
                <w:rPr>
                  <w:vertAlign w:val="subscript"/>
                </w:rPr>
                <w:t>c</w:t>
              </w:r>
            </w:ins>
            <w:ins w:id="1741" w:author="xuefei" w:date="2020-05-15T15:36:58Z">
              <w:r>
                <w:rPr>
                  <w:lang w:val="en-US"/>
                </w:rPr>
                <w:t>, where the F</w:t>
              </w:r>
            </w:ins>
            <w:ins w:id="1742" w:author="xuefei" w:date="2020-05-15T15:36:58Z">
              <w:r>
                <w:rPr>
                  <w:vertAlign w:val="subscript"/>
                  <w:lang w:val="en-US"/>
                </w:rPr>
                <w:t>c</w:t>
              </w:r>
            </w:ins>
            <w:ins w:id="1743" w:author="xuefei" w:date="2020-05-15T15:36:58Z">
              <w:r>
                <w:rPr>
                  <w:lang w:val="en-US"/>
                </w:rPr>
                <w:t xml:space="preserve"> is defined for</w:t>
              </w:r>
            </w:ins>
            <w:ins w:id="1744" w:author="xuefei" w:date="2020-05-15T15:36:58Z">
              <w:r>
                <w:rPr>
                  <w:lang w:val="en-US" w:eastAsia="zh-CN"/>
                </w:rPr>
                <w:t xml:space="preserve"> </w:t>
              </w:r>
            </w:ins>
            <w:ins w:id="1745" w:author="xuefei" w:date="2020-05-15T15:36:58Z">
              <w:r>
                <w:rPr>
                  <w:i/>
                  <w:iCs/>
                  <w:lang w:val="en-US" w:eastAsia="zh-CN"/>
                </w:rPr>
                <w:t>BS channel bandwidth</w:t>
              </w:r>
            </w:ins>
            <w:ins w:id="1746" w:author="xuefei" w:date="2020-05-15T15:36:58Z">
              <w:r>
                <w:rPr>
                  <w:lang w:val="en-US" w:eastAsia="zh-CN"/>
                </w:rPr>
                <w:t xml:space="preserve"> of the wanted signal</w:t>
              </w:r>
            </w:ins>
            <w:ins w:id="1747" w:author="xuefei" w:date="2020-05-15T15:36:58Z">
              <w:r>
                <w:rPr>
                  <w:lang w:val="en-US"/>
                </w:rPr>
                <w:t xml:space="preserve"> according to the table 5.4.2.2-1</w:t>
              </w:r>
            </w:ins>
            <w:ins w:id="1748" w:author="xuefei" w:date="2020-05-15T15:38:08Z">
              <w:r>
                <w:rPr>
                  <w:rFonts w:hint="eastAsia" w:eastAsia="宋体"/>
                  <w:lang w:val="en-US" w:eastAsia="zh-CN"/>
                </w:rPr>
                <w:t xml:space="preserve"> in </w:t>
              </w:r>
            </w:ins>
            <w:ins w:id="1749" w:author="xuefei" w:date="2020-05-15T15:38:09Z">
              <w:r>
                <w:rPr>
                  <w:rFonts w:hint="eastAsia" w:eastAsia="宋体"/>
                  <w:lang w:val="en-US" w:eastAsia="zh-CN"/>
                </w:rPr>
                <w:t>TS</w:t>
              </w:r>
            </w:ins>
            <w:ins w:id="1750" w:author="xuefei" w:date="2020-05-15T15:38:11Z">
              <w:r>
                <w:rPr>
                  <w:rFonts w:hint="eastAsia" w:eastAsia="宋体"/>
                  <w:lang w:val="en-US" w:eastAsia="zh-CN"/>
                </w:rPr>
                <w:t xml:space="preserve"> 38</w:t>
              </w:r>
            </w:ins>
            <w:ins w:id="1751" w:author="xuefei" w:date="2020-05-15T15:38:12Z">
              <w:r>
                <w:rPr>
                  <w:rFonts w:hint="eastAsia" w:eastAsia="宋体"/>
                  <w:lang w:val="en-US" w:eastAsia="zh-CN"/>
                </w:rPr>
                <w:t>.104</w:t>
              </w:r>
            </w:ins>
            <w:ins w:id="1752" w:author="xuefei" w:date="2020-05-15T15:36:58Z">
              <w:r>
                <w:rPr>
                  <w:lang w:val="en-US"/>
                </w:rPr>
                <w:t>.</w:t>
              </w:r>
            </w:ins>
            <w:ins w:id="1753" w:author="xuefei" w:date="2020-05-15T15:36:58Z">
              <w:r>
                <w:rPr/>
                <w:t xml:space="preserve"> The aggregated wanted and interferer signal shall be centred in the </w:t>
              </w:r>
            </w:ins>
            <w:ins w:id="1754" w:author="xuefei" w:date="2020-05-15T15:36:58Z">
              <w:r>
                <w:rPr>
                  <w:i/>
                </w:rPr>
                <w:t>BS channel bandwidth</w:t>
              </w:r>
            </w:ins>
            <w:ins w:id="1755" w:author="xuefei" w:date="2020-05-15T15:36:58Z">
              <w:r>
                <w:rPr/>
                <w:t xml:space="preserve"> of the wanted signal.</w:t>
              </w:r>
            </w:ins>
          </w:p>
          <w:p>
            <w:pPr>
              <w:pStyle w:val="69"/>
              <w:rPr>
                <w:ins w:id="1756" w:author="xuefei" w:date="2020-05-15T15:36:58Z"/>
                <w:szCs w:val="18"/>
              </w:rPr>
            </w:pPr>
            <w:ins w:id="1757" w:author="xuefei" w:date="2020-05-15T15:36:58Z">
              <w:r>
                <w:rPr/>
                <w:t>NOTE 2:</w:t>
              </w:r>
            </w:ins>
            <w:ins w:id="1758" w:author="xuefei" w:date="2020-05-15T15:36:58Z">
              <w:r>
                <w:rPr/>
                <w:tab/>
              </w:r>
            </w:ins>
            <w:ins w:id="1759" w:author="xuefei" w:date="2020-05-15T15:36:58Z">
              <w:r>
                <w:rPr/>
                <w:t>EIS</w:t>
              </w:r>
            </w:ins>
            <w:ins w:id="1760" w:author="xuefei" w:date="2020-05-15T15:36:58Z">
              <w:r>
                <w:rPr>
                  <w:vertAlign w:val="subscript"/>
                </w:rPr>
                <w:t>REFSENS_50M</w:t>
              </w:r>
            </w:ins>
            <w:ins w:id="1761" w:author="xuefei" w:date="2020-05-15T15:36:58Z">
              <w:r>
                <w:rPr/>
                <w:t xml:space="preserve"> is defined in clause </w:t>
              </w:r>
            </w:ins>
            <w:ins w:id="1762" w:author="xuefei" w:date="2020-05-15T15:38:17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763" w:author="xuefei" w:date="2020-05-15T15:36:58Z">
              <w:r>
                <w:rPr/>
                <w:t>10.3.3</w:t>
              </w:r>
            </w:ins>
            <w:ins w:id="1764" w:author="xuefei" w:date="2020-05-15T15:38:19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1765" w:author="xuefei" w:date="2020-05-15T15:36:58Z">
              <w:r>
                <w:rPr/>
                <w:t>.</w:t>
              </w:r>
            </w:ins>
          </w:p>
        </w:tc>
      </w:tr>
    </w:tbl>
    <w:p>
      <w:pPr>
        <w:pStyle w:val="105"/>
      </w:pPr>
    </w:p>
    <w:p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>
      <w:pPr>
        <w:pStyle w:val="99"/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1"/>
    <w:bookmarkEnd w:id="2"/>
    <w:p>
      <w:pPr>
        <w:pStyle w:val="99"/>
        <w:numPr>
          <w:ilvl w:val="0"/>
          <w:numId w:val="3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</w:t>
      </w:r>
      <w:r>
        <w:rPr>
          <w:rFonts w:hint="eastAsia" w:ascii="Times New Roman" w:hAnsi="Times New Roman" w:eastAsia="宋体"/>
          <w:sz w:val="20"/>
          <w:lang w:val="en-US" w:eastAsia="zh-CN"/>
        </w:rPr>
        <w:t>2004801</w:t>
      </w:r>
      <w:r>
        <w:rPr>
          <w:rFonts w:ascii="Times New Roman" w:hAnsi="Times New Roman"/>
          <w:sz w:val="20"/>
        </w:rPr>
        <w:t>, “Updated IAB TS”, Qualcommn Inc.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63"/>
    <w:multiLevelType w:val="multilevel"/>
    <w:tmpl w:val="222A5C63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">
    <w15:presenceInfo w15:providerId="None" w15:userId="xue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1811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22D538D"/>
    <w:rsid w:val="033B1A7E"/>
    <w:rsid w:val="03EE15FE"/>
    <w:rsid w:val="053A2824"/>
    <w:rsid w:val="08661CBB"/>
    <w:rsid w:val="089B2B4D"/>
    <w:rsid w:val="10E2622C"/>
    <w:rsid w:val="11F11E04"/>
    <w:rsid w:val="12A16824"/>
    <w:rsid w:val="17747377"/>
    <w:rsid w:val="1BB33317"/>
    <w:rsid w:val="1C4F39BD"/>
    <w:rsid w:val="1EB240E2"/>
    <w:rsid w:val="204D7FC9"/>
    <w:rsid w:val="26D018BA"/>
    <w:rsid w:val="26D144FB"/>
    <w:rsid w:val="2B2959B2"/>
    <w:rsid w:val="2CBC49BD"/>
    <w:rsid w:val="2D0773D8"/>
    <w:rsid w:val="2EBB0A8C"/>
    <w:rsid w:val="30575902"/>
    <w:rsid w:val="320B7D87"/>
    <w:rsid w:val="359D28A0"/>
    <w:rsid w:val="3B466DCC"/>
    <w:rsid w:val="3C080C7D"/>
    <w:rsid w:val="3C4A4C17"/>
    <w:rsid w:val="3DB63A46"/>
    <w:rsid w:val="3EEF18FC"/>
    <w:rsid w:val="40B14CAC"/>
    <w:rsid w:val="40DD472E"/>
    <w:rsid w:val="424C0D81"/>
    <w:rsid w:val="43287EB0"/>
    <w:rsid w:val="443352F1"/>
    <w:rsid w:val="4ADE7F36"/>
    <w:rsid w:val="4E122207"/>
    <w:rsid w:val="4EB06D40"/>
    <w:rsid w:val="50635799"/>
    <w:rsid w:val="5064598A"/>
    <w:rsid w:val="529909F2"/>
    <w:rsid w:val="53350C85"/>
    <w:rsid w:val="544900D5"/>
    <w:rsid w:val="55FE28AE"/>
    <w:rsid w:val="56D01943"/>
    <w:rsid w:val="5B273F45"/>
    <w:rsid w:val="5C384F0A"/>
    <w:rsid w:val="5CFA03C1"/>
    <w:rsid w:val="68C90BA8"/>
    <w:rsid w:val="692339EF"/>
    <w:rsid w:val="6C620AD1"/>
    <w:rsid w:val="6F2C6DAF"/>
    <w:rsid w:val="6F480D71"/>
    <w:rsid w:val="72F17F97"/>
    <w:rsid w:val="74F22325"/>
    <w:rsid w:val="75071B75"/>
    <w:rsid w:val="75AA7ED3"/>
    <w:rsid w:val="76B921A3"/>
    <w:rsid w:val="7AAD0CAE"/>
    <w:rsid w:val="7ACC3113"/>
    <w:rsid w:val="7CD12D6F"/>
    <w:rsid w:val="7CF7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90"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4"/>
    <w:qFormat/>
    <w:uiPriority w:val="0"/>
    <w:rPr>
      <w:b/>
    </w:rPr>
  </w:style>
  <w:style w:type="paragraph" w:customStyle="1" w:styleId="55">
    <w:name w:val="TAC"/>
    <w:basedOn w:val="56"/>
    <w:link w:val="92"/>
    <w:qFormat/>
    <w:uiPriority w:val="0"/>
    <w:pPr>
      <w:jc w:val="center"/>
    </w:pPr>
  </w:style>
  <w:style w:type="paragraph" w:customStyle="1" w:styleId="56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link w:val="10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5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IvD bodytext"/>
    <w:basedOn w:val="31"/>
    <w:link w:val="8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89">
    <w:name w:val="IvD bodytext Char"/>
    <w:link w:val="88"/>
    <w:qFormat/>
    <w:uiPriority w:val="0"/>
    <w:rPr>
      <w:rFonts w:ascii="Arial" w:hAnsi="Arial"/>
      <w:spacing w:val="2"/>
      <w:lang w:val="en-US" w:eastAsia="en-US"/>
    </w:rPr>
  </w:style>
  <w:style w:type="character" w:customStyle="1" w:styleId="90">
    <w:name w:val="Body Text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TAN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9">
    <w:name w:val="List Paragraph"/>
    <w:basedOn w:val="1"/>
    <w:link w:val="102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0">
    <w:name w:val="EQ Char"/>
    <w:link w:val="65"/>
    <w:qFormat/>
    <w:uiPriority w:val="0"/>
    <w:rPr>
      <w:rFonts w:ascii="Times New Roman" w:hAnsi="Times New Roman"/>
      <w:lang w:val="en-GB" w:eastAsia="en-US"/>
    </w:rPr>
  </w:style>
  <w:style w:type="character" w:styleId="101">
    <w:name w:val="Placeholder Text"/>
    <w:basedOn w:val="44"/>
    <w:semiHidden/>
    <w:qFormat/>
    <w:uiPriority w:val="99"/>
    <w:rPr>
      <w:color w:val="808080"/>
    </w:rPr>
  </w:style>
  <w:style w:type="character" w:customStyle="1" w:styleId="102">
    <w:name w:val="List Paragraph Char"/>
    <w:link w:val="99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3">
    <w:name w:val="IvD Instructiontext"/>
    <w:basedOn w:val="31"/>
    <w:link w:val="10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4">
    <w:name w:val="IvD Instructiontext Char"/>
    <w:link w:val="103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5">
    <w:name w:val="Guidance"/>
    <w:basedOn w:val="1"/>
    <w:link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6">
    <w:name w:val="Guidance Char"/>
    <w:link w:val="105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7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FF1CBB-0052-463E-B8E7-398A8297F2B3}">
  <ds:schemaRefs/>
</ds:datastoreItem>
</file>

<file path=customXml/itemProps3.xml><?xml version="1.0" encoding="utf-8"?>
<ds:datastoreItem xmlns:ds="http://schemas.openxmlformats.org/officeDocument/2006/customXml" ds:itemID="{F89CB629-713A-48FC-851D-00967F036603}">
  <ds:schemaRefs/>
</ds:datastoreItem>
</file>

<file path=customXml/itemProps4.xml><?xml version="1.0" encoding="utf-8"?>
<ds:datastoreItem xmlns:ds="http://schemas.openxmlformats.org/officeDocument/2006/customXml" ds:itemID="{374CA284-1835-42ED-A248-7AAC54A17E7C}">
  <ds:schemaRefs/>
</ds:datastoreItem>
</file>

<file path=customXml/itemProps5.xml><?xml version="1.0" encoding="utf-8"?>
<ds:datastoreItem xmlns:ds="http://schemas.openxmlformats.org/officeDocument/2006/customXml" ds:itemID="{A5D17996-DD9E-4BCB-8B5C-5A7B8DC69E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1031</Words>
  <Characters>5080</Characters>
  <Lines>42</Lines>
  <Paragraphs>12</Paragraphs>
  <TotalTime>4</TotalTime>
  <ScaleCrop>false</ScaleCrop>
  <LinksUpToDate>false</LinksUpToDate>
  <CharactersWithSpaces>6099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xuefei</cp:lastModifiedBy>
  <cp:lastPrinted>2411-12-31T23:00:00Z</cp:lastPrinted>
  <dcterms:modified xsi:type="dcterms:W3CDTF">2020-05-15T13:30:12Z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2052-10.8.2.6613</vt:lpwstr>
  </property>
</Properties>
</file>